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601EB645"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9D6CF2" w:rsidRPr="009D6CF2">
        <w:rPr>
          <w:b/>
          <w:i/>
          <w:noProof/>
          <w:sz w:val="28"/>
        </w:rPr>
        <w:t>S5-244009</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673272CF" w:rsidR="001E41F3" w:rsidRPr="006958F1" w:rsidRDefault="00F47AE4" w:rsidP="007D24F8">
            <w:pPr>
              <w:pStyle w:val="CRCoverPage"/>
              <w:spacing w:after="0"/>
              <w:ind w:right="560"/>
              <w:jc w:val="center"/>
              <w:rPr>
                <w:b/>
                <w:sz w:val="28"/>
              </w:rPr>
            </w:pPr>
            <w:r>
              <w:rPr>
                <w:b/>
                <w:sz w:val="28"/>
              </w:rPr>
              <w:t>32.2</w:t>
            </w:r>
            <w:r w:rsidR="00280956">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04FBA576" w:rsidR="001E41F3" w:rsidRPr="006E43DD" w:rsidRDefault="0016162B" w:rsidP="006E43DD">
            <w:pPr>
              <w:pStyle w:val="CRCoverPage"/>
              <w:spacing w:after="0"/>
              <w:ind w:right="560"/>
              <w:jc w:val="center"/>
              <w:rPr>
                <w:b/>
                <w:sz w:val="28"/>
              </w:rPr>
            </w:pPr>
            <w:r w:rsidRPr="0016162B">
              <w:rPr>
                <w:b/>
                <w:sz w:val="28"/>
              </w:rPr>
              <w:t>0</w:t>
            </w:r>
            <w:r w:rsidR="009D6CF2">
              <w:rPr>
                <w:b/>
                <w:sz w:val="28"/>
              </w:rPr>
              <w:t>548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790E7BD"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0C8392E"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280956">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58DC837F" w:rsidR="001E41F3" w:rsidRPr="006958F1" w:rsidRDefault="0075180C" w:rsidP="00D1376C">
            <w:pPr>
              <w:pStyle w:val="CRCoverPage"/>
              <w:spacing w:after="0"/>
              <w:ind w:left="100"/>
              <w:rPr>
                <w:lang w:eastAsia="zh-CN"/>
              </w:rPr>
            </w:pPr>
            <w:r w:rsidRPr="0075180C">
              <w:t>Rel-18 CR 32.2</w:t>
            </w:r>
            <w:r w:rsidR="005862BE">
              <w:t xml:space="preserve">55 Correction on the </w:t>
            </w:r>
            <w:r w:rsidR="009D6CF2">
              <w:t>d</w:t>
            </w:r>
            <w:r w:rsidR="00424219" w:rsidRPr="00424219">
              <w:t xml:space="preserve">efault </w:t>
            </w:r>
            <w:r w:rsidR="009D6CF2">
              <w:t>c</w:t>
            </w:r>
            <w:r w:rsidR="00424219" w:rsidRPr="00424219">
              <w:t xml:space="preserve">harging </w:t>
            </w:r>
            <w:r w:rsidR="009D6CF2">
              <w:t>m</w:t>
            </w:r>
            <w:r w:rsidR="00424219" w:rsidRPr="00424219">
              <w:t>ethod</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bookmarkStart w:id="3" w:name="_GoBack"/>
            <w:bookmarkEnd w:id="3"/>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166E53" w:rsidR="001E41F3" w:rsidRPr="006958F1" w:rsidRDefault="00C12D43" w:rsidP="0060313E">
            <w:pPr>
              <w:pStyle w:val="CRCoverPage"/>
              <w:spacing w:after="0"/>
              <w:ind w:left="100"/>
            </w:pPr>
            <w:r>
              <w:t>202</w:t>
            </w:r>
            <w:r w:rsidR="0009274B">
              <w:t>4</w:t>
            </w:r>
            <w:r>
              <w:t>-</w:t>
            </w:r>
            <w:r w:rsidR="00C23549">
              <w:t>0</w:t>
            </w:r>
            <w:r w:rsidR="001C5035">
              <w:t>8</w:t>
            </w:r>
            <w:r w:rsidR="001F3AD0">
              <w:t>-</w:t>
            </w:r>
            <w:r w:rsidR="001C5035">
              <w:t>09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4" w:name="OLE_LINK1"/>
            <w:r w:rsidR="0051580D" w:rsidRPr="006958F1">
              <w:rPr>
                <w:i/>
                <w:sz w:val="18"/>
              </w:rPr>
              <w:t>Rel-13</w:t>
            </w:r>
            <w:r w:rsidR="0051580D" w:rsidRPr="006958F1">
              <w:rPr>
                <w:i/>
                <w:sz w:val="18"/>
              </w:rPr>
              <w:tab/>
              <w:t>(Release 13)</w:t>
            </w:r>
            <w:bookmarkEnd w:id="4"/>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5CD1EB8A" w14:textId="77A62A99" w:rsidR="008D1D50" w:rsidRDefault="00371974" w:rsidP="000119E9">
            <w:pPr>
              <w:pStyle w:val="CRCoverPage"/>
              <w:spacing w:after="0"/>
              <w:rPr>
                <w:lang w:eastAsia="zh-CN"/>
              </w:rPr>
            </w:pPr>
            <w:r>
              <w:rPr>
                <w:lang w:eastAsia="zh-CN"/>
              </w:rPr>
              <w:t>As per</w:t>
            </w:r>
            <w:r w:rsidRPr="00371974">
              <w:rPr>
                <w:lang w:eastAsia="zh-CN"/>
              </w:rPr>
              <w:t xml:space="preserve"> the TS 29.512 clause 4.2.2.3.2, </w:t>
            </w:r>
            <w:r w:rsidR="00AE64B1">
              <w:rPr>
                <w:lang w:eastAsia="zh-CN"/>
              </w:rPr>
              <w:t>w</w:t>
            </w:r>
            <w:r w:rsidR="008D1D50">
              <w:rPr>
                <w:lang w:eastAsia="zh-CN"/>
              </w:rPr>
              <w:t xml:space="preserve">hen PCC rule does not provide charging method, </w:t>
            </w:r>
            <w:r w:rsidR="008D1D50">
              <w:rPr>
                <w:rFonts w:hint="eastAsia"/>
                <w:lang w:eastAsia="zh-CN"/>
              </w:rPr>
              <w:t>SMF</w:t>
            </w:r>
            <w:r w:rsidR="008D1D50">
              <w:rPr>
                <w:lang w:eastAsia="zh-CN"/>
              </w:rPr>
              <w:t xml:space="preserve"> use the default charging method </w:t>
            </w:r>
            <w:r w:rsidR="00CF0182">
              <w:rPr>
                <w:lang w:eastAsia="zh-CN"/>
              </w:rPr>
              <w:t xml:space="preserve">provisioned </w:t>
            </w:r>
            <w:r w:rsidR="008D1D50">
              <w:rPr>
                <w:lang w:eastAsia="zh-CN"/>
              </w:rPr>
              <w:t>for the PDU session.</w:t>
            </w:r>
          </w:p>
          <w:p w14:paraId="22D8DBEF" w14:textId="0C8B7346" w:rsidR="00371974" w:rsidRPr="00371974" w:rsidRDefault="000119E9" w:rsidP="000119E9">
            <w:pPr>
              <w:pStyle w:val="CRCoverPage"/>
              <w:spacing w:after="0"/>
              <w:rPr>
                <w:lang w:eastAsia="zh-CN"/>
              </w:rPr>
            </w:pPr>
            <w:r>
              <w:rPr>
                <w:lang w:eastAsia="zh-CN"/>
              </w:rPr>
              <w:t>T</w:t>
            </w:r>
            <w:r w:rsidR="00371974">
              <w:rPr>
                <w:lang w:eastAsia="zh-CN"/>
              </w:rPr>
              <w:t>he charging system also needs to be aligned</w:t>
            </w:r>
            <w:r>
              <w:rPr>
                <w:lang w:eastAsia="zh-CN"/>
              </w:rPr>
              <w:t xml:space="preserve"> with the default charging method via charging information from SMF reporting.</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6E557D3E" w:rsidR="00386D1C" w:rsidRPr="001F1EAC" w:rsidRDefault="00371974" w:rsidP="00386D1C">
            <w:pPr>
              <w:pStyle w:val="CRCoverPage"/>
              <w:spacing w:after="0"/>
              <w:ind w:left="54" w:hangingChars="27" w:hanging="54"/>
              <w:rPr>
                <w:lang w:eastAsia="zh-CN" w:bidi="ar-IQ"/>
              </w:rPr>
            </w:pPr>
            <w:r>
              <w:rPr>
                <w:rFonts w:hint="eastAsia"/>
                <w:lang w:eastAsia="zh-CN" w:bidi="ar-IQ"/>
              </w:rPr>
              <w:t>A</w:t>
            </w:r>
            <w:r>
              <w:rPr>
                <w:lang w:eastAsia="zh-CN" w:bidi="ar-IQ"/>
              </w:rPr>
              <w:t xml:space="preserve">dd the new </w:t>
            </w:r>
            <w:r>
              <w:t>Information Element "</w:t>
            </w:r>
            <w:r w:rsidRPr="00371974">
              <w:t>Default Charging Method</w:t>
            </w:r>
            <w:r>
              <w:t xml:space="preserve">" in the "PDU session information ". </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88DD88D" w:rsidR="00386D1C" w:rsidRPr="006958F1" w:rsidRDefault="00371974" w:rsidP="00386D1C">
            <w:pPr>
              <w:pStyle w:val="CRCoverPage"/>
              <w:spacing w:after="0"/>
              <w:rPr>
                <w:lang w:eastAsia="zh-CN"/>
              </w:rPr>
            </w:pPr>
            <w:r>
              <w:rPr>
                <w:rFonts w:hint="eastAsia"/>
                <w:lang w:eastAsia="zh-CN"/>
              </w:rPr>
              <w:t>T</w:t>
            </w:r>
            <w:r>
              <w:rPr>
                <w:lang w:eastAsia="zh-CN"/>
              </w:rPr>
              <w:t xml:space="preserve">he charging method indication may be incorrect. </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8DB70D4" w:rsidR="00386D1C" w:rsidRPr="006958F1" w:rsidRDefault="00424219" w:rsidP="00386D1C">
            <w:pPr>
              <w:pStyle w:val="CRCoverPage"/>
              <w:spacing w:after="0"/>
              <w:rPr>
                <w:lang w:eastAsia="zh-CN"/>
              </w:rPr>
            </w:pPr>
            <w:r>
              <w:rPr>
                <w:rFonts w:hint="eastAsia"/>
                <w:lang w:eastAsia="zh-CN"/>
              </w:rPr>
              <w:t>6</w:t>
            </w:r>
            <w:r>
              <w:rPr>
                <w:lang w:eastAsia="zh-CN"/>
              </w:rPr>
              <w:t>.2.1.6</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386D1C" w:rsidRPr="006958F1" w:rsidRDefault="00386D1C"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386D1C" w:rsidRPr="006958F1" w:rsidRDefault="00386D1C" w:rsidP="00386D1C">
            <w:pPr>
              <w:pStyle w:val="CRCoverPage"/>
              <w:spacing w:after="0"/>
              <w:ind w:left="99"/>
            </w:pPr>
            <w:r w:rsidRPr="006958F1">
              <w:t>TS</w:t>
            </w:r>
            <w:r>
              <w:rPr>
                <w:rFonts w:hint="eastAsia"/>
                <w:lang w:eastAsia="zh-CN"/>
              </w:rPr>
              <w:t>/</w:t>
            </w:r>
            <w:r>
              <w:rPr>
                <w:lang w:eastAsia="zh-CN"/>
              </w:rPr>
              <w:t xml:space="preserve">TR … </w:t>
            </w:r>
            <w:r w:rsidRPr="006958F1">
              <w:t>CR</w:t>
            </w:r>
            <w:r>
              <w:t xml:space="preserve">   </w:t>
            </w:r>
            <w:r w:rsidRPr="006958F1">
              <w:t xml:space="preserve">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94335F4" w:rsidR="00386D1C" w:rsidRPr="006958F1" w:rsidRDefault="00386D1C" w:rsidP="00386D1C">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5503942" w14:textId="77777777" w:rsidR="006F4C50" w:rsidRDefault="006F4C50" w:rsidP="006F4C50">
      <w:pPr>
        <w:pStyle w:val="40"/>
        <w:rPr>
          <w:lang w:bidi="ar-IQ"/>
        </w:rPr>
      </w:pPr>
      <w:bookmarkStart w:id="5" w:name="_Toc171690810"/>
      <w:bookmarkStart w:id="6" w:name="_Toc58598859"/>
      <w:bookmarkStart w:id="7" w:name="_Toc51859704"/>
      <w:bookmarkStart w:id="8" w:name="_Toc44928997"/>
      <w:bookmarkStart w:id="9" w:name="_Toc44928807"/>
      <w:bookmarkStart w:id="10" w:name="_Toc44664350"/>
      <w:bookmarkStart w:id="11" w:name="_Toc36112592"/>
      <w:bookmarkStart w:id="12" w:name="_Toc36049373"/>
      <w:bookmarkStart w:id="13" w:name="_Toc36045493"/>
      <w:bookmarkStart w:id="14" w:name="_Toc27579537"/>
      <w:bookmarkStart w:id="15" w:name="_Toc20205554"/>
      <w:r>
        <w:rPr>
          <w:lang w:bidi="ar-IQ"/>
        </w:rPr>
        <w:lastRenderedPageBreak/>
        <w:t>6.2.1.2</w:t>
      </w:r>
      <w:r>
        <w:rPr>
          <w:lang w:bidi="ar-IQ"/>
        </w:rPr>
        <w:tab/>
        <w:t>Definition of PDU</w:t>
      </w:r>
      <w:r>
        <w:t xml:space="preserve"> session charging</w:t>
      </w:r>
      <w:r>
        <w:rPr>
          <w:lang w:bidi="ar-IQ"/>
        </w:rPr>
        <w:t xml:space="preserve"> information</w:t>
      </w:r>
      <w:bookmarkEnd w:id="5"/>
      <w:bookmarkEnd w:id="6"/>
      <w:bookmarkEnd w:id="7"/>
      <w:bookmarkEnd w:id="8"/>
      <w:bookmarkEnd w:id="9"/>
      <w:bookmarkEnd w:id="10"/>
      <w:bookmarkEnd w:id="11"/>
      <w:bookmarkEnd w:id="12"/>
      <w:bookmarkEnd w:id="13"/>
      <w:bookmarkEnd w:id="14"/>
      <w:bookmarkEnd w:id="15"/>
      <w:r>
        <w:rPr>
          <w:lang w:bidi="ar-IQ"/>
        </w:rPr>
        <w:t xml:space="preserve"> </w:t>
      </w:r>
    </w:p>
    <w:p w14:paraId="51B18133" w14:textId="77777777" w:rsidR="006F4C50" w:rsidRDefault="006F4C50" w:rsidP="006F4C50">
      <w:pPr>
        <w:keepNext/>
      </w:pPr>
      <w:r>
        <w:t xml:space="preserve">PDU session specific charging information used for 5G data connectivity charging is provided within the PDU session charging Information. </w:t>
      </w:r>
    </w:p>
    <w:p w14:paraId="21B674C5" w14:textId="77777777" w:rsidR="006F4C50" w:rsidRDefault="006F4C50" w:rsidP="006F4C50">
      <w:pPr>
        <w:keepNext/>
        <w:rPr>
          <w:lang w:bidi="ar-IQ"/>
        </w:rPr>
      </w:pPr>
      <w:r>
        <w:rPr>
          <w:lang w:bidi="ar-IQ"/>
        </w:rPr>
        <w:t xml:space="preserve">The detailed structure of the PDU </w:t>
      </w:r>
      <w:r>
        <w:t xml:space="preserve">Session Charging </w:t>
      </w:r>
      <w:r>
        <w:rPr>
          <w:lang w:bidi="ar-IQ"/>
        </w:rPr>
        <w:t>Information can be found in table 6.2.1.2.1.</w:t>
      </w:r>
    </w:p>
    <w:p w14:paraId="6FAA6AFA" w14:textId="77777777" w:rsidR="006F4C50" w:rsidRDefault="006F4C50" w:rsidP="006F4C50">
      <w:pPr>
        <w:pStyle w:val="TH"/>
        <w:rPr>
          <w:lang w:bidi="ar-IQ"/>
        </w:rPr>
      </w:pPr>
      <w:r>
        <w:rPr>
          <w:lang w:bidi="ar-IQ"/>
        </w:rPr>
        <w:t xml:space="preserve">Table 6.2.1.2.1: Structure of PDU Session </w:t>
      </w:r>
      <w:r>
        <w:t>Charging Information</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1984"/>
        <w:gridCol w:w="568"/>
        <w:gridCol w:w="291"/>
        <w:gridCol w:w="568"/>
        <w:gridCol w:w="4919"/>
        <w:gridCol w:w="568"/>
      </w:tblGrid>
      <w:tr w:rsidR="006F4C50" w14:paraId="55990C2E"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77D6E89C" w14:textId="77777777" w:rsidR="006F4C50" w:rsidRDefault="006F4C50">
            <w:pPr>
              <w:pStyle w:val="TAH"/>
            </w:pPr>
            <w:r>
              <w:lastRenderedPageBreak/>
              <w:t>Information Element</w:t>
            </w:r>
          </w:p>
        </w:tc>
        <w:tc>
          <w:tcPr>
            <w:tcW w:w="85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AA6A92D" w14:textId="77777777" w:rsidR="006F4C50" w:rsidRDefault="006F4C50">
            <w:pPr>
              <w:pStyle w:val="TAH"/>
              <w:rPr>
                <w:szCs w:val="18"/>
              </w:rPr>
            </w:pPr>
            <w:r>
              <w:rPr>
                <w:szCs w:val="18"/>
              </w:rPr>
              <w:t>Category</w:t>
            </w:r>
          </w:p>
        </w:tc>
        <w:tc>
          <w:tcPr>
            <w:tcW w:w="5487"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36B4EA9B" w14:textId="77777777" w:rsidR="006F4C50" w:rsidRDefault="006F4C50">
            <w:pPr>
              <w:pStyle w:val="TAH"/>
            </w:pPr>
            <w:r>
              <w:t>Description</w:t>
            </w:r>
          </w:p>
        </w:tc>
      </w:tr>
      <w:tr w:rsidR="006F4C50" w14:paraId="1068C9A6"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B7532AD" w14:textId="77777777" w:rsidR="006F4C50" w:rsidRDefault="006F4C50">
            <w:pPr>
              <w:pStyle w:val="TAL"/>
            </w:pPr>
            <w:r>
              <w:rPr>
                <w:lang w:bidi="ar-IQ"/>
              </w:rPr>
              <w:t>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0A25FB41" w14:textId="77777777" w:rsidR="006F4C50" w:rsidRDefault="006F4C50">
            <w:pPr>
              <w:pStyle w:val="TAC"/>
            </w:pPr>
            <w:r>
              <w:rPr>
                <w:lang w:eastAsia="zh-CN"/>
              </w:rPr>
              <w:t>O</w:t>
            </w:r>
            <w:r>
              <w:rPr>
                <w:vertAlign w:val="subscript"/>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6E24AF5F" w14:textId="77777777" w:rsidR="006F4C50" w:rsidRDefault="006F4C50">
            <w:pPr>
              <w:pStyle w:val="TAL"/>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rsidR="006F4C50" w14:paraId="198CFF9F"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F0C9BC8" w14:textId="77777777" w:rsidR="006F4C50" w:rsidRDefault="006F4C50">
            <w:pPr>
              <w:pStyle w:val="TAL"/>
              <w:rPr>
                <w:lang w:bidi="ar-IQ"/>
              </w:rPr>
            </w:pPr>
            <w:r>
              <w:rPr>
                <w:lang w:bidi="ar-IQ"/>
              </w:rPr>
              <w:t>Home Provided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41C0FD28"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23BCB589" w14:textId="77777777" w:rsidR="006F4C50" w:rsidRDefault="006F4C50">
            <w:pPr>
              <w:pStyle w:val="TAL"/>
            </w:pPr>
            <w:r>
              <w:t>This field holds the Charging Identifier generated by H-SMF. This field is only applicable in V-SMF in the home routed roaming scenario for EPS to 5GS interworking and inter-PLMN mobility from HPLMN with I-SMF to VPLMN.</w:t>
            </w:r>
          </w:p>
        </w:tc>
      </w:tr>
      <w:tr w:rsidR="006F4C50" w14:paraId="6F9172BC"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13728BD" w14:textId="77777777" w:rsidR="006F4C50" w:rsidRDefault="006F4C50">
            <w:pPr>
              <w:pStyle w:val="TAL"/>
              <w:rPr>
                <w:lang w:bidi="ar-IQ"/>
              </w:rPr>
            </w:pPr>
            <w:r>
              <w:rPr>
                <w:lang w:eastAsia="zh-CN" w:bidi="ar-IQ"/>
              </w:rPr>
              <w:t>SMF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4C22BA6B" w14:textId="77777777" w:rsidR="006F4C50" w:rsidRDefault="006F4C50">
            <w:pPr>
              <w:pStyle w:val="TAC"/>
              <w:rPr>
                <w:lang w:eastAsia="zh-CN"/>
              </w:rPr>
            </w:pPr>
            <w:r>
              <w:rPr>
                <w:lang w:eastAsia="zh-CN"/>
              </w:rPr>
              <w:t>O</w:t>
            </w:r>
            <w:r>
              <w:rPr>
                <w:vertAlign w:val="subscript"/>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6B5679F4" w14:textId="77777777" w:rsidR="006F4C50" w:rsidRDefault="006F4C50">
            <w:pPr>
              <w:pStyle w:val="TAL"/>
            </w:pPr>
            <w:r>
              <w:t>This field holds</w:t>
            </w:r>
            <w:r>
              <w:rPr>
                <w:szCs w:val="18"/>
              </w:rPr>
              <w:t xml:space="preserve"> a string that, be provided from the SMF instead of </w:t>
            </w:r>
            <w:r>
              <w:t>Charging Id</w:t>
            </w:r>
            <w:r>
              <w:rPr>
                <w:szCs w:val="18"/>
              </w:rPr>
              <w:t>, if supported.</w:t>
            </w:r>
          </w:p>
        </w:tc>
      </w:tr>
      <w:tr w:rsidR="006F4C50" w14:paraId="7E0C5ED6"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9EB821F" w14:textId="77777777" w:rsidR="006F4C50" w:rsidRDefault="006F4C50">
            <w:pPr>
              <w:pStyle w:val="TAL"/>
              <w:rPr>
                <w:lang w:bidi="ar-IQ"/>
              </w:rPr>
            </w:pPr>
            <w:r>
              <w:rPr>
                <w:lang w:eastAsia="zh-CN" w:bidi="ar-IQ"/>
              </w:rPr>
              <w:t>SMF Home Provided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1AEBA16D"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C9C94FC" w14:textId="77777777" w:rsidR="006F4C50" w:rsidRDefault="006F4C50">
            <w:pPr>
              <w:pStyle w:val="TAL"/>
            </w:pPr>
            <w:r>
              <w:t>This field holds</w:t>
            </w:r>
            <w:r>
              <w:rPr>
                <w:szCs w:val="18"/>
              </w:rPr>
              <w:t xml:space="preserve"> a string that, be provided from the H-SMF instead of Home Provided </w:t>
            </w:r>
            <w:r>
              <w:t>Charging Id</w:t>
            </w:r>
            <w:r>
              <w:rPr>
                <w:szCs w:val="18"/>
              </w:rPr>
              <w:t>, if supported.</w:t>
            </w:r>
          </w:p>
        </w:tc>
      </w:tr>
      <w:tr w:rsidR="006F4C50" w14:paraId="48220AFA"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B9F2909" w14:textId="77777777" w:rsidR="006F4C50" w:rsidRDefault="006F4C50">
            <w:pPr>
              <w:pStyle w:val="TAL"/>
              <w:rPr>
                <w:lang w:eastAsia="zh-CN" w:bidi="ar-IQ"/>
              </w:rPr>
            </w:pPr>
            <w:r>
              <w:rPr>
                <w:lang w:eastAsia="zh-CN" w:bidi="ar-IQ"/>
              </w:rPr>
              <w:t>User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63F60A52" w14:textId="77777777" w:rsidR="006F4C50" w:rsidRDefault="006F4C50">
            <w:pPr>
              <w:pStyle w:val="TAC"/>
              <w:rPr>
                <w:lang w:eastAsia="zh-CN"/>
              </w:rPr>
            </w:pPr>
            <w:r>
              <w:rPr>
                <w:lang w:eastAsia="zh-CN"/>
              </w:rPr>
              <w:t>O</w:t>
            </w:r>
            <w:r>
              <w:rPr>
                <w:vertAlign w:val="subscript"/>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70F6D3A3" w14:textId="77777777" w:rsidR="006F4C50" w:rsidRDefault="006F4C50">
            <w:pPr>
              <w:pStyle w:val="TAL"/>
              <w:rPr>
                <w:lang w:eastAsia="zh-CN"/>
              </w:rPr>
            </w:pPr>
            <w:r>
              <w:rPr>
                <w:lang w:eastAsia="zh-CN"/>
              </w:rPr>
              <w:t>Group of user information.</w:t>
            </w:r>
          </w:p>
        </w:tc>
      </w:tr>
      <w:tr w:rsidR="006F4C50" w14:paraId="456056C3"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D0BEEE9" w14:textId="77777777" w:rsidR="006F4C50" w:rsidRDefault="006F4C50">
            <w:pPr>
              <w:pStyle w:val="TAL"/>
              <w:ind w:firstLineChars="150" w:firstLine="270"/>
            </w:pPr>
            <w:r>
              <w:t>User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2DD95589" w14:textId="77777777" w:rsidR="006F4C50" w:rsidRDefault="006F4C50">
            <w:pPr>
              <w:pStyle w:val="TAL"/>
              <w:jc w:val="cente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05B32A09" w14:textId="77777777" w:rsidR="006F4C50" w:rsidRDefault="006F4C50">
            <w:pPr>
              <w:pStyle w:val="TAL"/>
            </w:pPr>
            <w:r>
              <w:t>This field contains the identification of the user (i.e. GPSI).</w:t>
            </w:r>
          </w:p>
        </w:tc>
      </w:tr>
      <w:tr w:rsidR="006F4C50" w14:paraId="18EBF6B1"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BED5939" w14:textId="77777777" w:rsidR="006F4C50" w:rsidRDefault="006F4C50">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Borders>
              <w:top w:val="single" w:sz="4" w:space="0" w:color="auto"/>
              <w:left w:val="single" w:sz="4" w:space="0" w:color="auto"/>
              <w:bottom w:val="single" w:sz="4" w:space="0" w:color="auto"/>
              <w:right w:val="single" w:sz="4" w:space="0" w:color="auto"/>
            </w:tcBorders>
            <w:hideMark/>
          </w:tcPr>
          <w:p w14:paraId="7B84A623" w14:textId="77777777" w:rsidR="006F4C50" w:rsidRDefault="006F4C50">
            <w:pPr>
              <w:pStyle w:val="TAC"/>
              <w:rPr>
                <w:rFonts w:cs="Arial"/>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2AE68307" w14:textId="77777777" w:rsidR="006F4C50" w:rsidRDefault="006F4C50">
            <w:pPr>
              <w:pStyle w:val="TAL"/>
            </w:pPr>
            <w:r>
              <w:t xml:space="preserve">This field holds the identification of the terminal (i.e. PEI, MAC Address) </w:t>
            </w:r>
          </w:p>
          <w:p w14:paraId="683D7630" w14:textId="77777777" w:rsidR="006F4C50" w:rsidRDefault="006F4C50">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6F4C50" w14:paraId="7A9FE9B6"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2F63A351" w14:textId="77777777" w:rsidR="006F4C50" w:rsidRDefault="006F4C50">
            <w:pPr>
              <w:pStyle w:val="TAL"/>
              <w:ind w:firstLineChars="150" w:firstLine="270"/>
              <w:rPr>
                <w:rFonts w:eastAsia="MS Mincho" w:cs="Arial"/>
                <w:szCs w:val="18"/>
                <w:lang w:bidi="ar-IQ"/>
              </w:rPr>
            </w:pPr>
            <w:r>
              <w:rPr>
                <w:lang w:eastAsia="zh-CN"/>
              </w:rPr>
              <w:t>unauthenticated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1C7D2B0D"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08E95649" w14:textId="77777777" w:rsidR="006F4C50" w:rsidRDefault="006F4C50">
            <w:pPr>
              <w:pStyle w:val="TAL"/>
            </w:pPr>
            <w:r>
              <w:t xml:space="preserve">This field indicates the </w:t>
            </w:r>
            <w:r>
              <w:rPr>
                <w:lang w:bidi="ar-IQ"/>
              </w:rPr>
              <w:t>served SUPI is not authenticated.</w:t>
            </w:r>
          </w:p>
        </w:tc>
      </w:tr>
      <w:tr w:rsidR="006F4C50" w14:paraId="512679C7"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3D5D7FC" w14:textId="77777777" w:rsidR="006F4C50" w:rsidRDefault="006F4C50">
            <w:pPr>
              <w:pStyle w:val="TAL"/>
              <w:ind w:left="284"/>
              <w:rPr>
                <w:lang w:bidi="ar-IQ"/>
              </w:rPr>
            </w:pPr>
            <w:r>
              <w:t xml:space="preserve">Roamer </w:t>
            </w:r>
            <w:proofErr w:type="gramStart"/>
            <w:r>
              <w:t>In</w:t>
            </w:r>
            <w:proofErr w:type="gramEnd"/>
            <w:r>
              <w:t xml:space="preserve"> Out </w:t>
            </w:r>
          </w:p>
        </w:tc>
        <w:tc>
          <w:tcPr>
            <w:tcW w:w="859" w:type="dxa"/>
            <w:gridSpan w:val="2"/>
            <w:tcBorders>
              <w:top w:val="single" w:sz="4" w:space="0" w:color="auto"/>
              <w:left w:val="single" w:sz="4" w:space="0" w:color="auto"/>
              <w:bottom w:val="single" w:sz="4" w:space="0" w:color="auto"/>
              <w:right w:val="single" w:sz="4" w:space="0" w:color="auto"/>
            </w:tcBorders>
            <w:hideMark/>
          </w:tcPr>
          <w:p w14:paraId="1DCBDBE8"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30C00256" w14:textId="77777777" w:rsidR="006F4C50" w:rsidRDefault="006F4C50">
            <w:pPr>
              <w:pStyle w:val="TAL"/>
            </w:pPr>
            <w:r>
              <w:rPr>
                <w:lang w:bidi="ar-IQ"/>
              </w:rPr>
              <w:t>This field holds an indication if the roamer is in-bound or out-bound. This field is present only if UE is identified as a roamer.</w:t>
            </w:r>
          </w:p>
        </w:tc>
      </w:tr>
      <w:tr w:rsidR="006F4C50" w14:paraId="31130814"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C1AADA5" w14:textId="77777777" w:rsidR="006F4C50" w:rsidRDefault="006F4C50">
            <w:pPr>
              <w:pStyle w:val="TAL"/>
            </w:pPr>
            <w:r>
              <w:rPr>
                <w:lang w:bidi="ar-IQ"/>
              </w:rPr>
              <w:t>User Location Info</w:t>
            </w:r>
          </w:p>
        </w:tc>
        <w:tc>
          <w:tcPr>
            <w:tcW w:w="859" w:type="dxa"/>
            <w:gridSpan w:val="2"/>
            <w:tcBorders>
              <w:top w:val="single" w:sz="4" w:space="0" w:color="auto"/>
              <w:left w:val="single" w:sz="4" w:space="0" w:color="auto"/>
              <w:bottom w:val="single" w:sz="4" w:space="0" w:color="auto"/>
              <w:right w:val="single" w:sz="4" w:space="0" w:color="auto"/>
            </w:tcBorders>
            <w:hideMark/>
          </w:tcPr>
          <w:p w14:paraId="3684716D" w14:textId="77777777" w:rsidR="006F4C50" w:rsidRDefault="006F4C50">
            <w:pPr>
              <w:pStyle w:val="TAC"/>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2003E50" w14:textId="77777777" w:rsidR="006F4C50" w:rsidRDefault="006F4C50">
            <w:pPr>
              <w:pStyle w:val="TAL"/>
            </w:pPr>
            <w:r>
              <w:t>This field indicates details of where the UE is currently located (access-specific user location information).</w:t>
            </w:r>
          </w:p>
          <w:p w14:paraId="2E634321" w14:textId="77777777" w:rsidR="006F4C50" w:rsidRDefault="006F4C50">
            <w:pPr>
              <w:pStyle w:val="TAL"/>
            </w:pPr>
            <w:r>
              <w:t>For MA PDU session, this field holds the user location associated to the 3GPP access</w:t>
            </w:r>
          </w:p>
        </w:tc>
      </w:tr>
      <w:tr w:rsidR="006F4C50" w14:paraId="4A2AB30B"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229BEDB" w14:textId="77777777" w:rsidR="006F4C50" w:rsidRDefault="006F4C50">
            <w:pPr>
              <w:pStyle w:val="TAL"/>
              <w:rPr>
                <w:lang w:bidi="ar-IQ"/>
              </w:rPr>
            </w:pPr>
            <w:r>
              <w:rPr>
                <w:lang w:eastAsia="zh-CN"/>
              </w:rPr>
              <w:t>IMS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568BBE5C"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4A12B15A" w14:textId="77777777" w:rsidR="006F4C50" w:rsidRDefault="006F4C50">
            <w:pPr>
              <w:pStyle w:val="TAL"/>
            </w:pPr>
            <w:r>
              <w:t>This field holds the IMS session related information.</w:t>
            </w:r>
          </w:p>
        </w:tc>
      </w:tr>
      <w:tr w:rsidR="006F4C50" w14:paraId="3E9E15EE"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32395AB" w14:textId="77777777" w:rsidR="006F4C50" w:rsidRDefault="006F4C50">
            <w:pPr>
              <w:pStyle w:val="TAL"/>
              <w:ind w:left="284"/>
            </w:pPr>
            <w:r>
              <w:t>Caller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6731B7CE"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79654F3F" w14:textId="77777777" w:rsidR="006F4C50" w:rsidRDefault="006F4C50">
            <w:pPr>
              <w:pStyle w:val="TAL"/>
            </w:pPr>
            <w:r>
              <w:t xml:space="preserve">This field holds </w:t>
            </w:r>
            <w:r>
              <w:rPr>
                <w:lang w:eastAsia="zh-CN"/>
              </w:rPr>
              <w:t>the address(es) of calling party.</w:t>
            </w:r>
          </w:p>
        </w:tc>
      </w:tr>
      <w:tr w:rsidR="006F4C50" w14:paraId="382EA624"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1BC109E" w14:textId="77777777" w:rsidR="006F4C50" w:rsidRDefault="006F4C50">
            <w:pPr>
              <w:pStyle w:val="TAL"/>
              <w:ind w:left="284"/>
            </w:pPr>
            <w:proofErr w:type="spellStart"/>
            <w:r>
              <w:t>Callee</w:t>
            </w:r>
            <w:proofErr w:type="spellEnd"/>
            <w:r>
              <w:t xml:space="preserve">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36D67057"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BA08582" w14:textId="77777777" w:rsidR="006F4C50" w:rsidRDefault="006F4C50">
            <w:pPr>
              <w:pStyle w:val="TAL"/>
            </w:pPr>
            <w:r>
              <w:t xml:space="preserve">This field holds </w:t>
            </w:r>
            <w:proofErr w:type="spellStart"/>
            <w:r>
              <w:rPr>
                <w:lang w:eastAsia="zh-CN"/>
              </w:rPr>
              <w:t>callee</w:t>
            </w:r>
            <w:proofErr w:type="spellEnd"/>
            <w:r>
              <w:rPr>
                <w:lang w:eastAsia="zh-CN"/>
              </w:rPr>
              <w:t xml:space="preserve"> information</w:t>
            </w:r>
            <w:r>
              <w:rPr>
                <w:color w:val="385723"/>
                <w:lang w:eastAsia="ja-JP"/>
              </w:rPr>
              <w:t>.</w:t>
            </w:r>
          </w:p>
        </w:tc>
      </w:tr>
      <w:tr w:rsidR="006F4C50" w14:paraId="2C8150B0"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70A88BB7" w14:textId="77777777" w:rsidR="006F4C50" w:rsidRDefault="006F4C50">
            <w:pPr>
              <w:pStyle w:val="TAL"/>
              <w:rPr>
                <w:lang w:val="fr-FR" w:bidi="ar-IQ"/>
              </w:rPr>
            </w:pPr>
            <w:r>
              <w:rPr>
                <w:lang w:val="fr-FR" w:bidi="ar-IQ"/>
              </w:rPr>
              <w:t>MA PDU Non 3GPP User Location info</w:t>
            </w:r>
          </w:p>
        </w:tc>
        <w:tc>
          <w:tcPr>
            <w:tcW w:w="859" w:type="dxa"/>
            <w:gridSpan w:val="2"/>
            <w:tcBorders>
              <w:top w:val="single" w:sz="4" w:space="0" w:color="auto"/>
              <w:left w:val="single" w:sz="4" w:space="0" w:color="auto"/>
              <w:bottom w:val="single" w:sz="4" w:space="0" w:color="auto"/>
              <w:right w:val="single" w:sz="4" w:space="0" w:color="auto"/>
            </w:tcBorders>
            <w:hideMark/>
          </w:tcPr>
          <w:p w14:paraId="0D04E71E"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023124A" w14:textId="77777777" w:rsidR="006F4C50" w:rsidRDefault="006F4C50">
            <w:pPr>
              <w:pStyle w:val="TAL"/>
            </w:pPr>
            <w:r>
              <w:t>This field holds the user location associated to the non 3GPP access for MA PDU session.</w:t>
            </w:r>
          </w:p>
        </w:tc>
      </w:tr>
      <w:tr w:rsidR="006F4C50" w14:paraId="61FFCFE9"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7801456D" w14:textId="77777777" w:rsidR="006F4C50" w:rsidRDefault="006F4C50">
            <w:pPr>
              <w:pStyle w:val="TAL"/>
              <w:rPr>
                <w:lang w:bidi="ar-IQ"/>
              </w:rPr>
            </w:pPr>
            <w:r>
              <w:t xml:space="preserve">User Location </w:t>
            </w:r>
            <w:r>
              <w:rPr>
                <w:lang w:eastAsia="zh-CN"/>
              </w:rPr>
              <w:t>Time</w:t>
            </w:r>
          </w:p>
        </w:tc>
        <w:tc>
          <w:tcPr>
            <w:tcW w:w="859" w:type="dxa"/>
            <w:gridSpan w:val="2"/>
            <w:tcBorders>
              <w:top w:val="single" w:sz="4" w:space="0" w:color="auto"/>
              <w:left w:val="single" w:sz="4" w:space="0" w:color="auto"/>
              <w:bottom w:val="single" w:sz="4" w:space="0" w:color="auto"/>
              <w:right w:val="single" w:sz="4" w:space="0" w:color="auto"/>
            </w:tcBorders>
            <w:hideMark/>
          </w:tcPr>
          <w:p w14:paraId="63D17077"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74D46775" w14:textId="77777777" w:rsidR="006F4C50" w:rsidRDefault="006F4C50">
            <w:pPr>
              <w:pStyle w:val="TAL"/>
              <w:rPr>
                <w:lang w:eastAsia="zh-CN"/>
              </w:rPr>
            </w:pPr>
            <w:r>
              <w:rPr>
                <w:lang w:eastAsia="zh-CN"/>
              </w:rPr>
              <w:t>This field holds the</w:t>
            </w:r>
            <w:r>
              <w:t xml:space="preserve"> UTC time at which</w:t>
            </w:r>
            <w:r>
              <w:rPr>
                <w:lang w:eastAsia="zh-CN"/>
              </w:rPr>
              <w:t xml:space="preserve"> t</w:t>
            </w:r>
            <w:r>
              <w:t>he UE was last known to be in th</w:t>
            </w:r>
            <w:r>
              <w:rPr>
                <w:lang w:eastAsia="zh-CN"/>
              </w:rPr>
              <w:t>e</w:t>
            </w:r>
            <w:r>
              <w:t xml:space="preserve"> location</w:t>
            </w:r>
            <w:r>
              <w:rPr>
                <w:lang w:eastAsia="zh-CN"/>
              </w:rPr>
              <w:t>.</w:t>
            </w:r>
          </w:p>
          <w:p w14:paraId="1391F8BB" w14:textId="77777777" w:rsidR="006F4C50" w:rsidRDefault="006F4C50">
            <w:pPr>
              <w:pStyle w:val="TAL"/>
            </w:pPr>
            <w:r>
              <w:t>For MA PDU session, this field holds the user location time associated to the 3GPP access.</w:t>
            </w:r>
          </w:p>
        </w:tc>
      </w:tr>
      <w:tr w:rsidR="006F4C50" w14:paraId="447EB10A"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2DD7FD68" w14:textId="77777777" w:rsidR="006F4C50" w:rsidRDefault="006F4C50">
            <w:pPr>
              <w:pStyle w:val="TAL"/>
              <w:rPr>
                <w:lang w:val="fr-FR"/>
              </w:rPr>
            </w:pPr>
            <w:r>
              <w:rPr>
                <w:lang w:val="fr-FR" w:bidi="ar-IQ"/>
              </w:rPr>
              <w:t>MA PDU Non 3GPP User Location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52213780"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F5B1698" w14:textId="77777777" w:rsidR="006F4C50" w:rsidRDefault="006F4C50">
            <w:pPr>
              <w:pStyle w:val="TAL"/>
              <w:rPr>
                <w:lang w:eastAsia="zh-CN"/>
              </w:rPr>
            </w:pPr>
            <w:r>
              <w:t>This field holds the user location time associated to the non 3GPP access for MA PDU session.</w:t>
            </w:r>
          </w:p>
        </w:tc>
      </w:tr>
      <w:tr w:rsidR="006F4C50" w14:paraId="05DD1B82"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B5AB515" w14:textId="77777777" w:rsidR="006F4C50" w:rsidRDefault="006F4C50">
            <w:pPr>
              <w:pStyle w:val="TAL"/>
              <w:rPr>
                <w:rFonts w:cs="Arial"/>
                <w:lang w:bidi="ar-IQ"/>
              </w:rPr>
            </w:pPr>
            <w:r>
              <w:rPr>
                <w:lang w:bidi="ar-IQ"/>
              </w:rPr>
              <w:t>UE Time Zone</w:t>
            </w:r>
          </w:p>
        </w:tc>
        <w:tc>
          <w:tcPr>
            <w:tcW w:w="859" w:type="dxa"/>
            <w:gridSpan w:val="2"/>
            <w:tcBorders>
              <w:top w:val="single" w:sz="4" w:space="0" w:color="auto"/>
              <w:left w:val="single" w:sz="4" w:space="0" w:color="auto"/>
              <w:bottom w:val="single" w:sz="4" w:space="0" w:color="auto"/>
              <w:right w:val="single" w:sz="4" w:space="0" w:color="auto"/>
            </w:tcBorders>
            <w:hideMark/>
          </w:tcPr>
          <w:p w14:paraId="71E1C868"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7DD23F8E" w14:textId="77777777" w:rsidR="006F4C50" w:rsidRDefault="006F4C50">
            <w:pPr>
              <w:pStyle w:val="TAL"/>
            </w:pPr>
            <w:r>
              <w:t>This field holds the Time Zone of where the UE is located, if available where the UE currently resides.</w:t>
            </w:r>
          </w:p>
        </w:tc>
      </w:tr>
      <w:tr w:rsidR="006F4C50" w14:paraId="4F7C348A"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0E74F384" w14:textId="77777777" w:rsidR="006F4C50" w:rsidRDefault="006F4C50">
            <w:pPr>
              <w:pStyle w:val="TAL"/>
              <w:rPr>
                <w:rFonts w:cs="Arial"/>
                <w:lang w:bidi="ar-IQ"/>
              </w:rPr>
            </w:pPr>
            <w:r>
              <w:t>Presence Reporting Area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37AEC5A7"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46E16212" w14:textId="77777777" w:rsidR="006F4C50" w:rsidRDefault="006F4C50">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6F4C50" w14:paraId="71856B5E"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AF87077" w14:textId="77777777" w:rsidR="006F4C50" w:rsidRDefault="006F4C50">
            <w:pPr>
              <w:pStyle w:val="TAL"/>
              <w:rPr>
                <w:lang w:eastAsia="zh-CN" w:bidi="ar-IQ"/>
              </w:rPr>
            </w:pPr>
            <w:r>
              <w:rPr>
                <w:lang w:eastAsia="zh-CN" w:bidi="ar-IQ"/>
              </w:rPr>
              <w:t>PDU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57FF795E"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7EDFF9F7" w14:textId="77777777" w:rsidR="006F4C50" w:rsidRDefault="006F4C50">
            <w:pPr>
              <w:pStyle w:val="TAL"/>
              <w:rPr>
                <w:lang w:eastAsia="zh-CN"/>
              </w:rPr>
            </w:pPr>
            <w:r>
              <w:rPr>
                <w:lang w:eastAsia="zh-CN"/>
              </w:rPr>
              <w:t>Group of PDU session information.</w:t>
            </w:r>
          </w:p>
        </w:tc>
      </w:tr>
      <w:tr w:rsidR="006F4C50" w14:paraId="447AF77A"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2674F20E" w14:textId="77777777" w:rsidR="006F4C50" w:rsidRDefault="006F4C50">
            <w:pPr>
              <w:pStyle w:val="TAL"/>
              <w:ind w:left="284"/>
              <w:rPr>
                <w:lang w:eastAsia="zh-CN" w:bidi="ar-IQ"/>
              </w:rPr>
            </w:pPr>
            <w:r>
              <w:rPr>
                <w:lang w:eastAsia="zh-CN" w:bidi="ar-IQ"/>
              </w:rPr>
              <w:t>PDU Session ID</w:t>
            </w:r>
          </w:p>
        </w:tc>
        <w:tc>
          <w:tcPr>
            <w:tcW w:w="859" w:type="dxa"/>
            <w:gridSpan w:val="2"/>
            <w:tcBorders>
              <w:top w:val="single" w:sz="4" w:space="0" w:color="auto"/>
              <w:left w:val="single" w:sz="4" w:space="0" w:color="auto"/>
              <w:bottom w:val="single" w:sz="4" w:space="0" w:color="auto"/>
              <w:right w:val="single" w:sz="4" w:space="0" w:color="auto"/>
            </w:tcBorders>
            <w:hideMark/>
          </w:tcPr>
          <w:p w14:paraId="6F76D521" w14:textId="77777777" w:rsidR="006F4C50" w:rsidRDefault="006F4C50">
            <w:pPr>
              <w:pStyle w:val="TAC"/>
              <w:rPr>
                <w:lang w:eastAsia="zh-CN"/>
              </w:rPr>
            </w:pPr>
            <w:r>
              <w:rPr>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3CDB4F38" w14:textId="77777777" w:rsidR="006F4C50" w:rsidRDefault="006F4C50">
            <w:pPr>
              <w:pStyle w:val="TAL"/>
            </w:pPr>
            <w:r>
              <w:t>This field holds identifier of PDU session.</w:t>
            </w:r>
          </w:p>
        </w:tc>
      </w:tr>
      <w:tr w:rsidR="006F4C50" w14:paraId="51E3CA10"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C74DEE2" w14:textId="776C3977" w:rsidR="006F4C50" w:rsidRDefault="006F4C50">
            <w:pPr>
              <w:pStyle w:val="TAL"/>
              <w:ind w:left="284"/>
              <w:rPr>
                <w:lang w:eastAsia="zh-CN" w:bidi="ar-IQ"/>
              </w:rPr>
            </w:pPr>
            <w:r>
              <w:rPr>
                <w:lang w:eastAsia="zh-CN" w:bidi="ar-IQ"/>
              </w:rPr>
              <w:t xml:space="preserve">Network Slice Instance Identifier </w:t>
            </w:r>
          </w:p>
        </w:tc>
        <w:tc>
          <w:tcPr>
            <w:tcW w:w="859" w:type="dxa"/>
            <w:gridSpan w:val="2"/>
            <w:tcBorders>
              <w:top w:val="single" w:sz="4" w:space="0" w:color="auto"/>
              <w:left w:val="single" w:sz="4" w:space="0" w:color="auto"/>
              <w:bottom w:val="single" w:sz="4" w:space="0" w:color="auto"/>
              <w:right w:val="single" w:sz="4" w:space="0" w:color="auto"/>
            </w:tcBorders>
            <w:hideMark/>
          </w:tcPr>
          <w:p w14:paraId="6A975C97" w14:textId="77777777" w:rsidR="006F4C50" w:rsidRDefault="006F4C50">
            <w:pPr>
              <w:pStyle w:val="TAC"/>
              <w:rPr>
                <w:lang w:eastAsia="zh-CN"/>
              </w:rPr>
            </w:pPr>
            <w:r>
              <w:rPr>
                <w:lang w:eastAsia="zh-CN"/>
              </w:rPr>
              <w:t>O</w:t>
            </w:r>
            <w:r>
              <w:rPr>
                <w:vertAlign w:val="subscript"/>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4BC7FA8D" w14:textId="77777777" w:rsidR="006F4C50" w:rsidRDefault="006F4C50">
            <w:pPr>
              <w:pStyle w:val="TAL"/>
            </w:pPr>
            <w:r>
              <w:rPr>
                <w:lang w:eastAsia="zh-CN"/>
              </w:rPr>
              <w:t>This field holds network slice information the PDU session belongs to.</w:t>
            </w:r>
          </w:p>
        </w:tc>
      </w:tr>
      <w:tr w:rsidR="006F4C50" w14:paraId="43AE8200" w14:textId="77777777" w:rsidTr="003B2D15">
        <w:trPr>
          <w:gridBefore w:val="1"/>
          <w:wBefore w:w="567" w:type="dxa"/>
          <w:cantSplit/>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2ACBB5A9" w14:textId="77777777" w:rsidR="006F4C50" w:rsidRDefault="006F4C50">
            <w:pPr>
              <w:pStyle w:val="TAL"/>
              <w:ind w:left="568"/>
              <w:rPr>
                <w:lang w:bidi="ar-IQ"/>
              </w:rPr>
            </w:pPr>
            <w:r>
              <w:rPr>
                <w:lang w:bidi="ar-IQ"/>
              </w:rPr>
              <w:t>S-NSSAI</w:t>
            </w:r>
          </w:p>
        </w:tc>
        <w:tc>
          <w:tcPr>
            <w:tcW w:w="859" w:type="dxa"/>
            <w:gridSpan w:val="2"/>
            <w:tcBorders>
              <w:top w:val="single" w:sz="4" w:space="0" w:color="auto"/>
              <w:left w:val="single" w:sz="4" w:space="0" w:color="auto"/>
              <w:bottom w:val="single" w:sz="4" w:space="0" w:color="auto"/>
              <w:right w:val="single" w:sz="4" w:space="0" w:color="auto"/>
            </w:tcBorders>
            <w:hideMark/>
          </w:tcPr>
          <w:p w14:paraId="6404D2CF" w14:textId="77777777" w:rsidR="006F4C50" w:rsidRDefault="006F4C50">
            <w:pPr>
              <w:pStyle w:val="TAC"/>
              <w:rPr>
                <w:lang w:eastAsia="zh-CN"/>
              </w:rPr>
            </w:pPr>
            <w:r>
              <w:rPr>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281834CE" w14:textId="77777777" w:rsidR="006F4C50" w:rsidRDefault="006F4C50">
            <w:pPr>
              <w:pStyle w:val="TAL"/>
              <w:rPr>
                <w:lang w:eastAsia="zh-CN"/>
              </w:rPr>
            </w:pPr>
            <w:r>
              <w:rPr>
                <w:lang w:eastAsia="zh-CN"/>
              </w:rPr>
              <w:t>This field holds network slice S-NSSAI the PDU session belongs to in the serving PLMN.</w:t>
            </w:r>
          </w:p>
        </w:tc>
      </w:tr>
      <w:tr w:rsidR="006F4C50" w14:paraId="0F605394" w14:textId="77777777" w:rsidTr="003B2D15">
        <w:trPr>
          <w:gridBefore w:val="1"/>
          <w:wBefore w:w="567" w:type="dxa"/>
          <w:cantSplit/>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18BE1890" w14:textId="77777777" w:rsidR="006F4C50" w:rsidRDefault="006F4C50">
            <w:pPr>
              <w:pStyle w:val="TAL"/>
              <w:ind w:left="568"/>
              <w:rPr>
                <w:lang w:bidi="ar-IQ"/>
              </w:rPr>
            </w:pPr>
            <w:r>
              <w:rPr>
                <w:lang w:bidi="ar-IQ"/>
              </w:rPr>
              <w:t>HPLMN S-NSSAI</w:t>
            </w:r>
          </w:p>
        </w:tc>
        <w:tc>
          <w:tcPr>
            <w:tcW w:w="859" w:type="dxa"/>
            <w:gridSpan w:val="2"/>
            <w:tcBorders>
              <w:top w:val="single" w:sz="4" w:space="0" w:color="auto"/>
              <w:left w:val="single" w:sz="4" w:space="0" w:color="auto"/>
              <w:bottom w:val="single" w:sz="4" w:space="0" w:color="auto"/>
              <w:right w:val="single" w:sz="4" w:space="0" w:color="auto"/>
            </w:tcBorders>
            <w:hideMark/>
          </w:tcPr>
          <w:p w14:paraId="4FC108A1" w14:textId="77777777" w:rsidR="006F4C50" w:rsidRDefault="006F4C50">
            <w:pPr>
              <w:pStyle w:val="TAC"/>
              <w:rPr>
                <w:lang w:eastAsia="zh-CN"/>
              </w:rPr>
            </w:pPr>
            <w:r>
              <w:rPr>
                <w:lang w:eastAsia="zh-CN"/>
              </w:rPr>
              <w:t>O</w:t>
            </w:r>
            <w:r>
              <w:rPr>
                <w:vertAlign w:val="subscript"/>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3B74EACB" w14:textId="77777777" w:rsidR="006F4C50" w:rsidRDefault="006F4C50">
            <w:pPr>
              <w:pStyle w:val="TAL"/>
              <w:rPr>
                <w:lang w:eastAsia="zh-CN"/>
              </w:rPr>
            </w:pPr>
            <w:r>
              <w:rPr>
                <w:lang w:eastAsia="zh-CN"/>
              </w:rPr>
              <w:t>This field holds the HPLMN S-NSSAI the VPLMN S-NSSAI is mapped to, for the PDU session. This field is only applicable in V-SMF for</w:t>
            </w:r>
            <w:r>
              <w:t xml:space="preserve"> roaming.</w:t>
            </w:r>
          </w:p>
        </w:tc>
      </w:tr>
      <w:tr w:rsidR="006F4C50" w14:paraId="3A349DCB" w14:textId="77777777" w:rsidTr="003B2D15">
        <w:trPr>
          <w:gridBefore w:val="1"/>
          <w:wBefore w:w="567" w:type="dxa"/>
          <w:cantSplit/>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7D730278" w14:textId="77777777" w:rsidR="006F4C50" w:rsidRDefault="006F4C50">
            <w:pPr>
              <w:pStyle w:val="TAL"/>
              <w:ind w:left="568"/>
              <w:rPr>
                <w:lang w:bidi="ar-IQ"/>
              </w:rPr>
            </w:pPr>
            <w:r>
              <w:rPr>
                <w:lang w:bidi="ar-IQ"/>
              </w:rPr>
              <w:t>Alternative S-NSSAI</w:t>
            </w:r>
          </w:p>
        </w:tc>
        <w:tc>
          <w:tcPr>
            <w:tcW w:w="859" w:type="dxa"/>
            <w:gridSpan w:val="2"/>
            <w:tcBorders>
              <w:top w:val="single" w:sz="4" w:space="0" w:color="auto"/>
              <w:left w:val="single" w:sz="4" w:space="0" w:color="auto"/>
              <w:bottom w:val="single" w:sz="4" w:space="0" w:color="auto"/>
              <w:right w:val="single" w:sz="4" w:space="0" w:color="auto"/>
            </w:tcBorders>
            <w:hideMark/>
          </w:tcPr>
          <w:p w14:paraId="4032AE27"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734FF20B" w14:textId="77777777" w:rsidR="006F4C50" w:rsidRDefault="006F4C50">
            <w:pPr>
              <w:pStyle w:val="TAL"/>
              <w:rPr>
                <w:lang w:eastAsia="zh-CN"/>
              </w:rPr>
            </w:pPr>
            <w:r>
              <w:rPr>
                <w:lang w:eastAsia="zh-CN"/>
              </w:rPr>
              <w:t>This field holds the Alternative S-NSSAI replacing the S-NSSAI associated to the PDU session.</w:t>
            </w:r>
          </w:p>
          <w:p w14:paraId="5D059511" w14:textId="77777777" w:rsidR="006F4C50" w:rsidRDefault="006F4C50">
            <w:pPr>
              <w:pStyle w:val="TAL"/>
              <w:rPr>
                <w:lang w:eastAsia="zh-CN"/>
              </w:rPr>
            </w:pPr>
            <w:r>
              <w:rPr>
                <w:lang w:bidi="ar-IQ"/>
              </w:rPr>
              <w:t>This field is present when Alternative S-NSSAI is serving the UE.</w:t>
            </w:r>
          </w:p>
        </w:tc>
      </w:tr>
      <w:tr w:rsidR="006F4C50" w14:paraId="6908E523"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0F964ED0" w14:textId="77777777" w:rsidR="006F4C50" w:rsidRDefault="006F4C50">
            <w:pPr>
              <w:pStyle w:val="TAL"/>
              <w:ind w:firstLineChars="150" w:firstLine="270"/>
            </w:pPr>
            <w:r>
              <w:rPr>
                <w:lang w:bidi="ar-IQ"/>
              </w:rPr>
              <w:t>PDU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145A41C7" w14:textId="77777777" w:rsidR="006F4C50" w:rsidRDefault="006F4C50">
            <w:pPr>
              <w:pStyle w:val="TAC"/>
            </w:pPr>
            <w:r>
              <w:rPr>
                <w:lang w:eastAsia="zh-CN"/>
              </w:rPr>
              <w:t>O</w:t>
            </w:r>
            <w:r>
              <w:rPr>
                <w:vertAlign w:val="subscript"/>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659A3C51" w14:textId="77777777" w:rsidR="006F4C50" w:rsidRDefault="006F4C50">
            <w:pPr>
              <w:pStyle w:val="TAL"/>
            </w:pPr>
            <w:r>
              <w:t>This field holds the type of PDU session</w:t>
            </w:r>
            <w:r>
              <w:rPr>
                <w:lang w:bidi="ar-IQ"/>
              </w:rPr>
              <w:t xml:space="preserve">. </w:t>
            </w:r>
          </w:p>
        </w:tc>
      </w:tr>
      <w:tr w:rsidR="006F4C50" w14:paraId="35B3F07B"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54B5745" w14:textId="77777777" w:rsidR="006F4C50" w:rsidRDefault="006F4C50">
            <w:pPr>
              <w:pStyle w:val="TAL"/>
              <w:ind w:firstLineChars="150" w:firstLine="270"/>
              <w:rPr>
                <w:lang w:bidi="ar-IQ"/>
              </w:rPr>
            </w:pPr>
            <w:r>
              <w:rPr>
                <w:lang w:eastAsia="zh-CN" w:bidi="ar-IQ"/>
              </w:rPr>
              <w:t>PDU Address</w:t>
            </w:r>
          </w:p>
        </w:tc>
        <w:tc>
          <w:tcPr>
            <w:tcW w:w="859" w:type="dxa"/>
            <w:gridSpan w:val="2"/>
            <w:tcBorders>
              <w:top w:val="single" w:sz="4" w:space="0" w:color="auto"/>
              <w:left w:val="single" w:sz="4" w:space="0" w:color="auto"/>
              <w:bottom w:val="single" w:sz="4" w:space="0" w:color="auto"/>
              <w:right w:val="single" w:sz="4" w:space="0" w:color="auto"/>
            </w:tcBorders>
            <w:hideMark/>
          </w:tcPr>
          <w:p w14:paraId="065FA698"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E86D55C" w14:textId="77777777" w:rsidR="006F4C50" w:rsidRDefault="006F4C50">
            <w:pPr>
              <w:pStyle w:val="TAL"/>
            </w:pPr>
            <w:r>
              <w:rPr>
                <w:lang w:eastAsia="zh-CN"/>
              </w:rPr>
              <w:t xml:space="preserve">Group of UE IP address. </w:t>
            </w:r>
          </w:p>
        </w:tc>
      </w:tr>
      <w:tr w:rsidR="006F4C50" w14:paraId="0204A4FC"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31D7227" w14:textId="77777777" w:rsidR="006F4C50" w:rsidRDefault="006F4C50">
            <w:pPr>
              <w:pStyle w:val="TAL"/>
              <w:ind w:left="568"/>
              <w:rPr>
                <w:lang w:bidi="ar-IQ"/>
              </w:rPr>
            </w:pPr>
            <w:r>
              <w:rPr>
                <w:lang w:bidi="ar-IQ"/>
              </w:rPr>
              <w:t>PDU Ipv4 Address</w:t>
            </w:r>
          </w:p>
        </w:tc>
        <w:tc>
          <w:tcPr>
            <w:tcW w:w="859" w:type="dxa"/>
            <w:gridSpan w:val="2"/>
            <w:tcBorders>
              <w:top w:val="single" w:sz="4" w:space="0" w:color="auto"/>
              <w:left w:val="single" w:sz="4" w:space="0" w:color="auto"/>
              <w:bottom w:val="single" w:sz="4" w:space="0" w:color="auto"/>
              <w:right w:val="single" w:sz="4" w:space="0" w:color="auto"/>
            </w:tcBorders>
            <w:hideMark/>
          </w:tcPr>
          <w:p w14:paraId="2BB12959"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468BF361" w14:textId="77777777" w:rsidR="006F4C50" w:rsidRDefault="006F4C50">
            <w:pPr>
              <w:pStyle w:val="TAL"/>
            </w:pPr>
            <w:r>
              <w:t xml:space="preserve">This field holds the </w:t>
            </w:r>
            <w:r>
              <w:rPr>
                <w:lang w:bidi="ar-IQ"/>
              </w:rPr>
              <w:t>IP Address of the served SUPI allocated for PDU session, i.e. IPv4 address.</w:t>
            </w:r>
          </w:p>
        </w:tc>
      </w:tr>
      <w:tr w:rsidR="006F4C50" w14:paraId="13CA1C39"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073A1BBC" w14:textId="77777777" w:rsidR="006F4C50" w:rsidRDefault="006F4C50">
            <w:pPr>
              <w:pStyle w:val="TAL"/>
              <w:ind w:left="568"/>
              <w:rPr>
                <w:lang w:bidi="ar-IQ"/>
              </w:rPr>
            </w:pPr>
            <w:r>
              <w:rPr>
                <w:lang w:bidi="ar-IQ"/>
              </w:rPr>
              <w:t xml:space="preserve">PDU IPv6 Address with </w:t>
            </w:r>
            <w:r>
              <w:t>Prefix</w:t>
            </w:r>
          </w:p>
        </w:tc>
        <w:tc>
          <w:tcPr>
            <w:tcW w:w="859" w:type="dxa"/>
            <w:gridSpan w:val="2"/>
            <w:tcBorders>
              <w:top w:val="single" w:sz="4" w:space="0" w:color="auto"/>
              <w:left w:val="single" w:sz="4" w:space="0" w:color="auto"/>
              <w:bottom w:val="single" w:sz="4" w:space="0" w:color="auto"/>
              <w:right w:val="single" w:sz="4" w:space="0" w:color="auto"/>
            </w:tcBorders>
            <w:hideMark/>
          </w:tcPr>
          <w:p w14:paraId="5B46BA03"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435AF732" w14:textId="77777777" w:rsidR="006F4C50" w:rsidRDefault="006F4C50">
            <w:pPr>
              <w:pStyle w:val="TAL"/>
            </w:pPr>
            <w:r>
              <w:t>This field holds the IP Address of the served SUPI allocated for PDU session, i.e. IPv6 prefix.</w:t>
            </w:r>
          </w:p>
        </w:tc>
      </w:tr>
      <w:tr w:rsidR="006F4C50" w14:paraId="0A346E6D"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BA96F21" w14:textId="77777777" w:rsidR="006F4C50" w:rsidRDefault="006F4C50">
            <w:pPr>
              <w:pStyle w:val="TAL"/>
              <w:ind w:left="568"/>
              <w:rPr>
                <w:lang w:bidi="ar-IQ"/>
              </w:rPr>
            </w:pPr>
            <w:r>
              <w:rPr>
                <w:lang w:bidi="ar-IQ"/>
              </w:rPr>
              <w:t>PDU Address prefix length</w:t>
            </w:r>
          </w:p>
        </w:tc>
        <w:tc>
          <w:tcPr>
            <w:tcW w:w="859" w:type="dxa"/>
            <w:gridSpan w:val="2"/>
            <w:tcBorders>
              <w:top w:val="single" w:sz="4" w:space="0" w:color="auto"/>
              <w:left w:val="single" w:sz="4" w:space="0" w:color="auto"/>
              <w:bottom w:val="single" w:sz="4" w:space="0" w:color="auto"/>
              <w:right w:val="single" w:sz="4" w:space="0" w:color="auto"/>
            </w:tcBorders>
            <w:hideMark/>
          </w:tcPr>
          <w:p w14:paraId="3E191636"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tcPr>
          <w:p w14:paraId="6375EB8F" w14:textId="77777777" w:rsidR="006F4C50" w:rsidRDefault="006F4C50">
            <w:pPr>
              <w:pStyle w:val="TAL"/>
            </w:pPr>
            <w:r>
              <w:rPr>
                <w:lang w:bidi="ar-IQ"/>
              </w:rPr>
              <w:t>PDP/PDN Address prefix length of an IPv6 typed Served PDU Address. The field needs not available for prefix length of 64 bits.</w:t>
            </w:r>
          </w:p>
          <w:p w14:paraId="3DDAB3E7" w14:textId="77777777" w:rsidR="006F4C50" w:rsidRDefault="006F4C50">
            <w:pPr>
              <w:pStyle w:val="TAL"/>
            </w:pPr>
          </w:p>
        </w:tc>
      </w:tr>
      <w:tr w:rsidR="006F4C50" w14:paraId="587872A3"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87D0658" w14:textId="77777777" w:rsidR="006F4C50" w:rsidRDefault="006F4C50">
            <w:pPr>
              <w:pStyle w:val="TAL"/>
              <w:ind w:left="568"/>
              <w:rPr>
                <w:lang w:bidi="ar-IQ"/>
              </w:rPr>
            </w:pPr>
            <w:r>
              <w:rPr>
                <w:lang w:bidi="ar-IQ"/>
              </w:rPr>
              <w:lastRenderedPageBreak/>
              <w:t>IPv4 Dynamic Address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0F692108"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4F24F92F" w14:textId="77777777" w:rsidR="006F4C50" w:rsidRDefault="006F4C50">
            <w:pPr>
              <w:pStyle w:val="TAL"/>
              <w:rPr>
                <w:lang w:bidi="ar-IQ"/>
              </w:rPr>
            </w:pPr>
            <w:r>
              <w:t>This field indicates whether served PDP/PDN address for IPv4 is dynamically allocated. This field is missing if address is static.</w:t>
            </w:r>
          </w:p>
        </w:tc>
      </w:tr>
      <w:tr w:rsidR="006F4C50" w14:paraId="74587CA7"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FD2CD01" w14:textId="77777777" w:rsidR="006F4C50" w:rsidRDefault="006F4C50">
            <w:pPr>
              <w:pStyle w:val="TAL"/>
              <w:ind w:left="568"/>
              <w:rPr>
                <w:lang w:bidi="ar-IQ"/>
              </w:rPr>
            </w:pPr>
            <w:r>
              <w:t>IPv6 Dynamic Address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750F6784"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6B033015" w14:textId="77777777" w:rsidR="006F4C50" w:rsidRDefault="006F4C50">
            <w:pPr>
              <w:pStyle w:val="TAL"/>
            </w:pPr>
            <w:r>
              <w:t>This field indicates whether served PDP/PDN address for IPv6 is dynamically allocated. This field is missing if address is static.</w:t>
            </w:r>
          </w:p>
        </w:tc>
      </w:tr>
      <w:tr w:rsidR="006F4C50" w14:paraId="1C8779B5"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01B30995" w14:textId="77777777" w:rsidR="006F4C50" w:rsidRDefault="006F4C50">
            <w:pPr>
              <w:pStyle w:val="TAL"/>
              <w:ind w:left="568"/>
            </w:pPr>
            <w:r>
              <w:t>Additional PDU IPv6 prefixes</w:t>
            </w:r>
          </w:p>
        </w:tc>
        <w:tc>
          <w:tcPr>
            <w:tcW w:w="859" w:type="dxa"/>
            <w:gridSpan w:val="2"/>
            <w:tcBorders>
              <w:top w:val="single" w:sz="4" w:space="0" w:color="auto"/>
              <w:left w:val="single" w:sz="4" w:space="0" w:color="auto"/>
              <w:bottom w:val="single" w:sz="4" w:space="0" w:color="auto"/>
              <w:right w:val="single" w:sz="4" w:space="0" w:color="auto"/>
            </w:tcBorders>
            <w:hideMark/>
          </w:tcPr>
          <w:p w14:paraId="4C8356CB" w14:textId="77777777" w:rsidR="006F4C50" w:rsidRDefault="006F4C50">
            <w:pPr>
              <w:pStyle w:val="TAC"/>
              <w:rPr>
                <w:lang w:eastAsia="zh-CN"/>
              </w:rPr>
            </w:pPr>
            <w: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65A59664" w14:textId="77777777" w:rsidR="006F4C50" w:rsidRDefault="006F4C50">
            <w:pPr>
              <w:pStyle w:val="TAL"/>
            </w:pPr>
            <w:r>
              <w:t>This field holds a list of additional IPv6 prefix allocated for the PDU session, when applicable.</w:t>
            </w:r>
          </w:p>
        </w:tc>
      </w:tr>
      <w:tr w:rsidR="006F4C50" w14:paraId="7952CEAB"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454E681" w14:textId="77777777" w:rsidR="006F4C50" w:rsidRDefault="006F4C50">
            <w:pPr>
              <w:pStyle w:val="TAL"/>
              <w:ind w:left="284"/>
              <w:rPr>
                <w:lang w:eastAsia="zh-CN"/>
              </w:rPr>
            </w:pPr>
            <w:r>
              <w:rPr>
                <w:lang w:eastAsia="zh-CN"/>
              </w:rPr>
              <w:t>SSC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181B9CDC" w14:textId="77777777" w:rsidR="006F4C50" w:rsidRDefault="006F4C50">
            <w:pPr>
              <w:pStyle w:val="TAL"/>
              <w:jc w:val="center"/>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765D6E06" w14:textId="77777777" w:rsidR="006F4C50" w:rsidRDefault="006F4C50">
            <w:pPr>
              <w:pStyle w:val="TAL"/>
              <w:rPr>
                <w:lang w:eastAsia="zh-CN"/>
              </w:rPr>
            </w:pPr>
            <w:r>
              <w:t>This field holds</w:t>
            </w:r>
            <w:r>
              <w:rPr>
                <w:lang w:eastAsia="zh-CN"/>
              </w:rPr>
              <w:t xml:space="preserve"> SSC mode of PDU session.</w:t>
            </w:r>
          </w:p>
        </w:tc>
      </w:tr>
      <w:tr w:rsidR="003B2D15" w14:paraId="69A3510B" w14:textId="77777777" w:rsidTr="003B2D15">
        <w:trPr>
          <w:gridAfter w:val="1"/>
          <w:wAfter w:w="568" w:type="dxa"/>
          <w:cantSplit/>
          <w:jc w:val="center"/>
          <w:ins w:id="16" w:author="Huawei" w:date="2024-08-06T11:49:00Z"/>
        </w:trPr>
        <w:tc>
          <w:tcPr>
            <w:tcW w:w="2551" w:type="dxa"/>
            <w:gridSpan w:val="2"/>
            <w:tcBorders>
              <w:top w:val="single" w:sz="4" w:space="0" w:color="auto"/>
              <w:left w:val="single" w:sz="4" w:space="0" w:color="auto"/>
              <w:bottom w:val="single" w:sz="4" w:space="0" w:color="auto"/>
              <w:right w:val="single" w:sz="4" w:space="0" w:color="auto"/>
            </w:tcBorders>
          </w:tcPr>
          <w:p w14:paraId="3DC54B89" w14:textId="082779EF" w:rsidR="003B2D15" w:rsidRDefault="00DE47AA" w:rsidP="003B2D15">
            <w:pPr>
              <w:pStyle w:val="TAL"/>
              <w:ind w:left="284"/>
              <w:rPr>
                <w:ins w:id="17" w:author="Huawei" w:date="2024-08-06T11:49:00Z"/>
                <w:lang w:eastAsia="zh-CN"/>
              </w:rPr>
            </w:pPr>
            <w:ins w:id="18" w:author="Huawei" w:date="2024-08-06T17:02:00Z">
              <w:r>
                <w:rPr>
                  <w:rFonts w:hint="eastAsia"/>
                  <w:lang w:eastAsia="zh-CN"/>
                </w:rPr>
                <w:t>De</w:t>
              </w:r>
              <w:r>
                <w:rPr>
                  <w:lang w:eastAsia="zh-CN"/>
                </w:rPr>
                <w:t xml:space="preserve">fault </w:t>
              </w:r>
            </w:ins>
            <w:ins w:id="19" w:author="Huawei" w:date="2024-08-06T11:49:00Z">
              <w:r w:rsidR="003B2D15">
                <w:rPr>
                  <w:rFonts w:hint="eastAsia"/>
                  <w:lang w:eastAsia="zh-CN"/>
                </w:rPr>
                <w:t>Charging</w:t>
              </w:r>
              <w:r w:rsidR="003B2D15">
                <w:rPr>
                  <w:lang w:eastAsia="zh-CN"/>
                </w:rPr>
                <w:t xml:space="preserve"> M</w:t>
              </w:r>
              <w:r w:rsidR="003B2D15">
                <w:rPr>
                  <w:rFonts w:hint="eastAsia"/>
                  <w:lang w:eastAsia="zh-CN"/>
                </w:rPr>
                <w:t>e</w:t>
              </w:r>
            </w:ins>
            <w:ins w:id="20" w:author="Huawei" w:date="2024-08-06T17:02:00Z">
              <w:r>
                <w:rPr>
                  <w:lang w:eastAsia="zh-CN"/>
                </w:rPr>
                <w:t>thod</w:t>
              </w:r>
            </w:ins>
          </w:p>
        </w:tc>
        <w:tc>
          <w:tcPr>
            <w:tcW w:w="859" w:type="dxa"/>
            <w:gridSpan w:val="2"/>
            <w:tcBorders>
              <w:top w:val="single" w:sz="4" w:space="0" w:color="auto"/>
              <w:left w:val="single" w:sz="4" w:space="0" w:color="auto"/>
              <w:bottom w:val="single" w:sz="4" w:space="0" w:color="auto"/>
              <w:right w:val="single" w:sz="4" w:space="0" w:color="auto"/>
            </w:tcBorders>
          </w:tcPr>
          <w:p w14:paraId="54EF9CB6" w14:textId="38563069" w:rsidR="003B2D15" w:rsidRDefault="003B2D15" w:rsidP="003B2D15">
            <w:pPr>
              <w:pStyle w:val="TAL"/>
              <w:jc w:val="center"/>
              <w:rPr>
                <w:ins w:id="21" w:author="Huawei" w:date="2024-08-06T11:49:00Z"/>
                <w:lang w:eastAsia="zh-CN"/>
              </w:rPr>
            </w:pPr>
            <w:ins w:id="22" w:author="Huawei" w:date="2024-08-06T11:49:00Z">
              <w:r>
                <w:rPr>
                  <w:lang w:eastAsia="zh-CN"/>
                </w:rPr>
                <w:t>O</w:t>
              </w:r>
              <w:r>
                <w:rPr>
                  <w:vertAlign w:val="subscript"/>
                  <w:lang w:eastAsia="zh-CN"/>
                </w:rPr>
                <w:t>C</w:t>
              </w:r>
            </w:ins>
          </w:p>
        </w:tc>
        <w:tc>
          <w:tcPr>
            <w:tcW w:w="5487" w:type="dxa"/>
            <w:gridSpan w:val="2"/>
            <w:tcBorders>
              <w:top w:val="single" w:sz="4" w:space="0" w:color="auto"/>
              <w:left w:val="single" w:sz="4" w:space="0" w:color="auto"/>
              <w:bottom w:val="single" w:sz="4" w:space="0" w:color="auto"/>
              <w:right w:val="single" w:sz="4" w:space="0" w:color="auto"/>
            </w:tcBorders>
          </w:tcPr>
          <w:p w14:paraId="075BD913" w14:textId="51BC74AB" w:rsidR="003B2D15" w:rsidRDefault="003B2D15" w:rsidP="003B2D15">
            <w:pPr>
              <w:pStyle w:val="TAL"/>
              <w:rPr>
                <w:ins w:id="23" w:author="Huawei" w:date="2024-08-06T11:49:00Z"/>
              </w:rPr>
            </w:pPr>
            <w:ins w:id="24" w:author="Huawei" w:date="2024-08-06T11:49:00Z">
              <w:r w:rsidRPr="00371974">
                <w:t>This field holds</w:t>
              </w:r>
              <w:r w:rsidRPr="00371974">
                <w:rPr>
                  <w:lang w:eastAsia="zh-CN"/>
                </w:rPr>
                <w:t xml:space="preserve"> </w:t>
              </w:r>
            </w:ins>
            <w:ins w:id="25" w:author="Huawei" w:date="2024-08-06T17:04:00Z">
              <w:r w:rsidR="00DE47AA" w:rsidRPr="00371974">
                <w:rPr>
                  <w:lang w:eastAsia="zh-CN"/>
                </w:rPr>
                <w:t xml:space="preserve">the </w:t>
              </w:r>
            </w:ins>
            <w:ins w:id="26" w:author="Huawei" w:date="2024-08-06T17:02:00Z">
              <w:r w:rsidR="00DE47AA" w:rsidRPr="00371974">
                <w:rPr>
                  <w:lang w:eastAsia="zh-CN"/>
                </w:rPr>
                <w:t xml:space="preserve">default </w:t>
              </w:r>
            </w:ins>
            <w:ins w:id="27" w:author="Huawei" w:date="2024-08-06T11:49:00Z">
              <w:r w:rsidRPr="00371974">
                <w:rPr>
                  <w:lang w:eastAsia="zh-CN"/>
                </w:rPr>
                <w:t>charging m</w:t>
              </w:r>
            </w:ins>
            <w:ins w:id="28" w:author="Huawei" w:date="2024-08-06T17:02:00Z">
              <w:r w:rsidR="00DE47AA" w:rsidRPr="00371974">
                <w:rPr>
                  <w:lang w:eastAsia="zh-CN"/>
                </w:rPr>
                <w:t>ethod</w:t>
              </w:r>
            </w:ins>
            <w:ins w:id="29" w:author="Huawei" w:date="2024-08-06T11:49:00Z">
              <w:r w:rsidRPr="00371974">
                <w:rPr>
                  <w:lang w:eastAsia="zh-CN"/>
                </w:rPr>
                <w:t xml:space="preserve"> </w:t>
              </w:r>
            </w:ins>
            <w:ins w:id="30" w:author="Huawei" w:date="2024-08-06T17:03:00Z">
              <w:r w:rsidR="00DE47AA" w:rsidRPr="00371974">
                <w:t>applied to the PDU session</w:t>
              </w:r>
            </w:ins>
            <w:ins w:id="31" w:author="Huawei" w:date="2024-08-08T18:40:00Z">
              <w:r w:rsidR="00EB17F2">
                <w:t>, as described in TS 29.512 [</w:t>
              </w:r>
            </w:ins>
            <w:ins w:id="32" w:author="Huawei" w:date="2024-08-08T18:42:00Z">
              <w:r w:rsidR="0047668E">
                <w:t>601</w:t>
              </w:r>
            </w:ins>
            <w:ins w:id="33" w:author="Huawei" w:date="2024-08-08T18:40:00Z">
              <w:r w:rsidR="00EB17F2">
                <w:t xml:space="preserve">] clause </w:t>
              </w:r>
              <w:r w:rsidR="00EB17F2" w:rsidRPr="006334D9">
                <w:t>4.2.2.3.2</w:t>
              </w:r>
              <w:r w:rsidR="00EB17F2">
                <w:t>.</w:t>
              </w:r>
            </w:ins>
          </w:p>
        </w:tc>
      </w:tr>
      <w:tr w:rsidR="006F4C50" w14:paraId="2234FDF1"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78CF64F0" w14:textId="77777777" w:rsidR="006F4C50" w:rsidRDefault="006F4C50">
            <w:pPr>
              <w:pStyle w:val="TAL"/>
              <w:ind w:left="284"/>
              <w:rPr>
                <w:lang w:eastAsia="zh-CN"/>
              </w:rPr>
            </w:pPr>
            <w:r>
              <w:rPr>
                <w:lang w:eastAsia="zh-CN"/>
              </w:rPr>
              <w:t>MA PDU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7603DE7" w14:textId="77777777" w:rsidR="006F4C50" w:rsidRDefault="006F4C50">
            <w:pPr>
              <w:pStyle w:val="TAL"/>
              <w:jc w:val="center"/>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233A45A" w14:textId="77777777" w:rsidR="006F4C50" w:rsidRDefault="006F4C50">
            <w:pPr>
              <w:pStyle w:val="TAL"/>
            </w:pPr>
            <w:r>
              <w:t xml:space="preserve">This field holds information associated to the MA PDU session. </w:t>
            </w:r>
          </w:p>
        </w:tc>
      </w:tr>
      <w:tr w:rsidR="006F4C50" w14:paraId="7A3ECC30"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5FED9F2" w14:textId="77777777" w:rsidR="006F4C50" w:rsidRDefault="006F4C50">
            <w:pPr>
              <w:pStyle w:val="TAL"/>
              <w:ind w:left="568"/>
              <w:rPr>
                <w:lang w:eastAsia="zh-CN"/>
              </w:rPr>
            </w:pPr>
            <w:r>
              <w:rPr>
                <w:lang w:eastAsia="zh-CN"/>
              </w:rPr>
              <w:t>MA PDU session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7CFBF91E" w14:textId="77777777" w:rsidR="006F4C50" w:rsidRDefault="006F4C50">
            <w:pPr>
              <w:pStyle w:val="TAL"/>
              <w:jc w:val="center"/>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6990FCCA" w14:textId="77777777" w:rsidR="006F4C50" w:rsidRDefault="006F4C50">
            <w:pPr>
              <w:pStyle w:val="TAL"/>
            </w:pPr>
            <w:r>
              <w:t>This field indicates the PDU session is a MA PDU session requested by the UE or requested by Network modification based ATSSS capabilities provided by the UE and the Network.</w:t>
            </w:r>
          </w:p>
        </w:tc>
      </w:tr>
      <w:tr w:rsidR="006F4C50" w14:paraId="41010586"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62C4279" w14:textId="77777777" w:rsidR="006F4C50" w:rsidRDefault="006F4C50">
            <w:pPr>
              <w:pStyle w:val="TAL"/>
              <w:ind w:left="568"/>
              <w:rPr>
                <w:lang w:eastAsia="zh-CN"/>
              </w:rPr>
            </w:pPr>
            <w:r>
              <w:rPr>
                <w:lang w:val="en-US"/>
              </w:rPr>
              <w:t>ATSSS capability</w:t>
            </w:r>
          </w:p>
        </w:tc>
        <w:tc>
          <w:tcPr>
            <w:tcW w:w="859" w:type="dxa"/>
            <w:gridSpan w:val="2"/>
            <w:tcBorders>
              <w:top w:val="single" w:sz="4" w:space="0" w:color="auto"/>
              <w:left w:val="single" w:sz="4" w:space="0" w:color="auto"/>
              <w:bottom w:val="single" w:sz="4" w:space="0" w:color="auto"/>
              <w:right w:val="single" w:sz="4" w:space="0" w:color="auto"/>
            </w:tcBorders>
            <w:hideMark/>
          </w:tcPr>
          <w:p w14:paraId="7AFF11AB" w14:textId="77777777" w:rsidR="006F4C50" w:rsidRDefault="006F4C50">
            <w:pPr>
              <w:pStyle w:val="TAL"/>
              <w:jc w:val="center"/>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2655B4AD" w14:textId="77777777" w:rsidR="006F4C50" w:rsidRDefault="006F4C50">
            <w:pPr>
              <w:pStyle w:val="TAL"/>
            </w:pPr>
            <w:r>
              <w:t>This field holds the ATSSS capability supported by the MA PDU session</w:t>
            </w:r>
          </w:p>
        </w:tc>
      </w:tr>
      <w:tr w:rsidR="006F4C50" w14:paraId="00D3B15E"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F3DB3C1" w14:textId="77777777" w:rsidR="006F4C50" w:rsidRDefault="006F4C50">
            <w:pPr>
              <w:pStyle w:val="TAL"/>
              <w:ind w:left="284"/>
              <w:rPr>
                <w:lang w:eastAsia="zh-CN"/>
              </w:rPr>
            </w:pPr>
            <w:r>
              <w:rPr>
                <w:lang w:eastAsia="zh-CN"/>
              </w:rPr>
              <w:t>SUPI PLMN ID</w:t>
            </w:r>
          </w:p>
        </w:tc>
        <w:tc>
          <w:tcPr>
            <w:tcW w:w="859" w:type="dxa"/>
            <w:gridSpan w:val="2"/>
            <w:tcBorders>
              <w:top w:val="single" w:sz="4" w:space="0" w:color="auto"/>
              <w:left w:val="single" w:sz="4" w:space="0" w:color="auto"/>
              <w:bottom w:val="single" w:sz="4" w:space="0" w:color="auto"/>
              <w:right w:val="single" w:sz="4" w:space="0" w:color="auto"/>
            </w:tcBorders>
            <w:hideMark/>
          </w:tcPr>
          <w:p w14:paraId="5D25D74A" w14:textId="77777777" w:rsidR="006F4C50" w:rsidRDefault="006F4C50">
            <w:pPr>
              <w:pStyle w:val="TAC"/>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0FC12C78" w14:textId="77777777" w:rsidR="006F4C50" w:rsidRDefault="006F4C50">
            <w:pPr>
              <w:pStyle w:val="TAL"/>
            </w:pPr>
            <w:r>
              <w:t>This field holds PLMN ID of the SUPI.</w:t>
            </w:r>
          </w:p>
        </w:tc>
      </w:tr>
      <w:tr w:rsidR="006F4C50" w14:paraId="40B5ADAD"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4481859" w14:textId="77777777" w:rsidR="006F4C50" w:rsidRDefault="006F4C50">
            <w:pPr>
              <w:pStyle w:val="TAL"/>
              <w:ind w:left="284"/>
              <w:rPr>
                <w:lang w:eastAsia="zh-CN"/>
              </w:rPr>
            </w:pPr>
            <w:r>
              <w:rPr>
                <w:lang w:eastAsia="zh-CN"/>
              </w:rPr>
              <w:t xml:space="preserve">CP CIoT Optimisation indicator  </w:t>
            </w:r>
          </w:p>
        </w:tc>
        <w:tc>
          <w:tcPr>
            <w:tcW w:w="859" w:type="dxa"/>
            <w:gridSpan w:val="2"/>
            <w:tcBorders>
              <w:top w:val="single" w:sz="4" w:space="0" w:color="auto"/>
              <w:left w:val="single" w:sz="4" w:space="0" w:color="auto"/>
              <w:bottom w:val="single" w:sz="4" w:space="0" w:color="auto"/>
              <w:right w:val="single" w:sz="4" w:space="0" w:color="auto"/>
            </w:tcBorders>
            <w:hideMark/>
          </w:tcPr>
          <w:p w14:paraId="6CDAE6D2"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24D5FF73" w14:textId="77777777" w:rsidR="006F4C50" w:rsidRDefault="006F4C50">
            <w:pPr>
              <w:pStyle w:val="TAL"/>
            </w:pPr>
            <w:r>
              <w:rPr>
                <w:lang w:eastAsia="zh-CN"/>
              </w:rPr>
              <w:t>This field holds the indicator whether control plane optimization CIoT for 5GS is used during the PDU session, if this feature is enabled.</w:t>
            </w:r>
          </w:p>
        </w:tc>
      </w:tr>
      <w:tr w:rsidR="006F4C50" w14:paraId="7CFCC5D0"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4D4A9F4" w14:textId="77777777" w:rsidR="006F4C50" w:rsidRDefault="006F4C50">
            <w:pPr>
              <w:pStyle w:val="TAL"/>
              <w:ind w:left="284"/>
              <w:rPr>
                <w:lang w:eastAsia="zh-CN"/>
              </w:rPr>
            </w:pPr>
            <w:r>
              <w:rPr>
                <w:lang w:eastAsia="zh-CN"/>
              </w:rPr>
              <w:t>5GS Control Plane Only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3D88C2E4"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42A98915" w14:textId="77777777" w:rsidR="006F4C50" w:rsidRDefault="006F4C50">
            <w:pPr>
              <w:pStyle w:val="TAL"/>
            </w:pPr>
            <w:r>
              <w:rPr>
                <w:lang w:eastAsia="zh-CN"/>
              </w:rPr>
              <w:t>This field holds the indicator whether the control plane only is used, i.e., the PDU data only transfers to control plane in case of control plane CIoT optimization.</w:t>
            </w:r>
          </w:p>
        </w:tc>
      </w:tr>
      <w:tr w:rsidR="006F4C50" w14:paraId="600C214F"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083DBEF1" w14:textId="77777777" w:rsidR="006F4C50" w:rsidRDefault="006F4C50">
            <w:pPr>
              <w:pStyle w:val="TAL"/>
              <w:ind w:left="284"/>
              <w:rPr>
                <w:lang w:eastAsia="zh-CN"/>
              </w:rPr>
            </w:pPr>
            <w:r>
              <w:rPr>
                <w:lang w:eastAsia="zh-CN"/>
              </w:rPr>
              <w:t>Small data rate control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43D2D920"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0AE07599" w14:textId="77777777" w:rsidR="006F4C50" w:rsidRDefault="006F4C50">
            <w:pPr>
              <w:pStyle w:val="TAL"/>
            </w:pPr>
            <w:r>
              <w:rPr>
                <w:lang w:eastAsia="zh-CN"/>
              </w:rPr>
              <w:t>This field holds the indicator whether the small data rate control for 5GS CIoT is used during the PDU session.</w:t>
            </w:r>
          </w:p>
        </w:tc>
      </w:tr>
      <w:tr w:rsidR="006F4C50" w14:paraId="52CDE3D3"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C66AC6A" w14:textId="77777777" w:rsidR="006F4C50" w:rsidRDefault="006F4C50">
            <w:pPr>
              <w:pStyle w:val="TAL"/>
              <w:ind w:left="284"/>
              <w:rPr>
                <w:lang w:bidi="ar-IQ"/>
              </w:rPr>
            </w:pPr>
            <w:r>
              <w:rPr>
                <w:lang w:bidi="ar-IQ"/>
              </w:rPr>
              <w:t xml:space="preserve">Serving Network Function ID </w:t>
            </w:r>
          </w:p>
        </w:tc>
        <w:tc>
          <w:tcPr>
            <w:tcW w:w="859" w:type="dxa"/>
            <w:gridSpan w:val="2"/>
            <w:tcBorders>
              <w:top w:val="single" w:sz="4" w:space="0" w:color="auto"/>
              <w:left w:val="single" w:sz="4" w:space="0" w:color="auto"/>
              <w:bottom w:val="single" w:sz="4" w:space="0" w:color="auto"/>
              <w:right w:val="single" w:sz="4" w:space="0" w:color="auto"/>
            </w:tcBorders>
            <w:hideMark/>
          </w:tcPr>
          <w:p w14:paraId="19F13ABF" w14:textId="77777777" w:rsidR="006F4C50" w:rsidRDefault="006F4C50">
            <w:pPr>
              <w:pStyle w:val="TAC"/>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tcPr>
          <w:p w14:paraId="56677BDD" w14:textId="77777777" w:rsidR="006F4C50" w:rsidRDefault="006F4C50">
            <w:pPr>
              <w:pStyle w:val="TAL"/>
              <w:rPr>
                <w:lang w:bidi="ar-IQ"/>
              </w:rPr>
            </w:pPr>
            <w:r>
              <w:rPr>
                <w:lang w:bidi="ar-IQ"/>
              </w:rPr>
              <w:t>This field holds the identity of the serving network function.</w:t>
            </w:r>
          </w:p>
          <w:p w14:paraId="5B07BC41" w14:textId="77777777" w:rsidR="006F4C50" w:rsidRDefault="006F4C50">
            <w:pPr>
              <w:pStyle w:val="TAL"/>
            </w:pPr>
          </w:p>
        </w:tc>
      </w:tr>
      <w:tr w:rsidR="006F4C50" w14:paraId="377DE440"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FAA0A2B" w14:textId="77777777" w:rsidR="006F4C50" w:rsidRDefault="006F4C50">
            <w:pPr>
              <w:pStyle w:val="TAL"/>
              <w:ind w:left="568"/>
              <w:rPr>
                <w:lang w:bidi="ar-IQ"/>
              </w:rPr>
            </w:pPr>
            <w:r>
              <w:rPr>
                <w:lang w:bidi="ar-IQ"/>
              </w:rPr>
              <w:t>Serving Network Function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7954D867" w14:textId="77777777" w:rsidR="006F4C50" w:rsidRDefault="006F4C50">
            <w:pPr>
              <w:pStyle w:val="TAC"/>
              <w:rPr>
                <w:lang w:bidi="ar-IQ"/>
              </w:rPr>
            </w:pPr>
            <w:r>
              <w:rPr>
                <w:lang w:bidi="ar-IQ"/>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46FEDDE1" w14:textId="77777777" w:rsidR="006F4C50" w:rsidRDefault="006F4C50">
            <w:pPr>
              <w:pStyle w:val="TAL"/>
              <w:rPr>
                <w:lang w:eastAsia="zh-CN"/>
              </w:rPr>
            </w:pPr>
            <w:r>
              <w:rPr>
                <w:lang w:eastAsia="zh-CN"/>
              </w:rPr>
              <w:t>This field holds the Information of the serving network function:</w:t>
            </w:r>
          </w:p>
          <w:p w14:paraId="3A92E152" w14:textId="77777777" w:rsidR="006F4C50" w:rsidRDefault="006F4C50">
            <w:pPr>
              <w:pStyle w:val="TAL"/>
              <w:ind w:left="284"/>
              <w:rPr>
                <w:lang w:eastAsia="zh-CN"/>
              </w:rPr>
            </w:pPr>
            <w:r>
              <w:rPr>
                <w:lang w:eastAsia="zh-CN"/>
              </w:rPr>
              <w:t>- AMF for the PDU sessions served by SMF</w:t>
            </w:r>
          </w:p>
          <w:p w14:paraId="2FDAE5CD" w14:textId="77777777" w:rsidR="006F4C50" w:rsidRDefault="006F4C50">
            <w:pPr>
              <w:pStyle w:val="TAL"/>
              <w:ind w:left="567"/>
              <w:rPr>
                <w:lang w:eastAsia="zh-CN"/>
              </w:rPr>
            </w:pPr>
            <w:r>
              <w:rPr>
                <w:lang w:eastAsia="zh-CN"/>
              </w:rPr>
              <w:t>- in non-roaming</w:t>
            </w:r>
          </w:p>
          <w:p w14:paraId="7BAEA93C" w14:textId="77777777" w:rsidR="006F4C50" w:rsidRDefault="006F4C50">
            <w:pPr>
              <w:pStyle w:val="TAL"/>
              <w:ind w:left="567"/>
              <w:rPr>
                <w:lang w:eastAsia="zh-CN"/>
              </w:rPr>
            </w:pPr>
            <w:r>
              <w:rPr>
                <w:lang w:eastAsia="zh-CN"/>
              </w:rPr>
              <w:t>- in VPLMN for local breakout and home routed roaming</w:t>
            </w:r>
          </w:p>
          <w:p w14:paraId="769F52BD" w14:textId="77777777" w:rsidR="006F4C50" w:rsidRDefault="006F4C50">
            <w:pPr>
              <w:pStyle w:val="TAL"/>
              <w:ind w:left="284"/>
              <w:rPr>
                <w:lang w:eastAsia="zh-CN"/>
              </w:rPr>
            </w:pPr>
            <w:r>
              <w:rPr>
                <w:lang w:eastAsia="zh-CN"/>
              </w:rPr>
              <w:t>- V-SMF for the PDU session served by H-SMF and V-SMF in HPLMN for home routed roaming</w:t>
            </w:r>
          </w:p>
          <w:p w14:paraId="593604E2" w14:textId="77777777" w:rsidR="006F4C50" w:rsidRDefault="006F4C50">
            <w:pPr>
              <w:pStyle w:val="TAL"/>
              <w:ind w:left="284"/>
              <w:rPr>
                <w:lang w:eastAsia="zh-CN"/>
              </w:rPr>
            </w:pPr>
            <w:r>
              <w:rPr>
                <w:lang w:eastAsia="zh-CN"/>
              </w:rPr>
              <w:t xml:space="preserve">- I-SMF for the PDU session served by </w:t>
            </w:r>
            <w:proofErr w:type="spellStart"/>
            <w:r>
              <w:rPr>
                <w:lang w:eastAsia="zh-CN"/>
              </w:rPr>
              <w:t>SMFand</w:t>
            </w:r>
            <w:proofErr w:type="spellEnd"/>
            <w:r>
              <w:rPr>
                <w:lang w:eastAsia="zh-CN"/>
              </w:rPr>
              <w:t xml:space="preserve"> I-SMF</w:t>
            </w:r>
          </w:p>
          <w:p w14:paraId="0866456B" w14:textId="77777777" w:rsidR="006F4C50" w:rsidRDefault="006F4C50">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w:t>
            </w:r>
            <w:r>
              <w:rPr>
                <w:lang w:val="en-US" w:eastAsia="zh-CN"/>
              </w:rPr>
              <w:t>untrusted non-3GPP access</w:t>
            </w:r>
          </w:p>
          <w:p w14:paraId="5681E240" w14:textId="77777777" w:rsidR="006F4C50" w:rsidRDefault="006F4C50">
            <w:pPr>
              <w:pStyle w:val="TAL"/>
              <w:ind w:left="284"/>
              <w:rPr>
                <w:lang w:eastAsia="zh-CN"/>
              </w:rPr>
            </w:pPr>
            <w:r>
              <w:rPr>
                <w:lang w:eastAsia="zh-CN"/>
              </w:rPr>
              <w:t xml:space="preserve">- SGW for EPC/E-UTRAN </w:t>
            </w:r>
            <w:r>
              <w:rPr>
                <w:lang w:val="en-US" w:eastAsia="zh-CN"/>
              </w:rPr>
              <w:t>access</w:t>
            </w:r>
            <w:r>
              <w:rPr>
                <w:lang w:eastAsia="zh-CN"/>
              </w:rPr>
              <w:t>.</w:t>
            </w:r>
          </w:p>
          <w:p w14:paraId="4FD19CEC" w14:textId="77777777" w:rsidR="006F4C50" w:rsidRDefault="006F4C50">
            <w:pPr>
              <w:pStyle w:val="TAL"/>
              <w:ind w:left="284"/>
              <w:rPr>
                <w:lang w:bidi="ar-IQ"/>
              </w:rPr>
            </w:pPr>
            <w:r>
              <w:rPr>
                <w:lang w:bidi="ar-IQ"/>
              </w:rPr>
              <w:t>- SGSN for GERAN/UTRAN access</w:t>
            </w:r>
          </w:p>
        </w:tc>
      </w:tr>
      <w:tr w:rsidR="006F4C50" w14:paraId="543890C5"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73AA2EE8" w14:textId="77777777" w:rsidR="006F4C50" w:rsidRDefault="006F4C50">
            <w:pPr>
              <w:pStyle w:val="TAL"/>
              <w:ind w:left="568"/>
              <w:rPr>
                <w:lang w:bidi="ar-IQ"/>
              </w:rPr>
            </w:pPr>
            <w:r>
              <w:rPr>
                <w:lang w:val="en-US"/>
              </w:rPr>
              <w:t>AMF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62D67B4E" w14:textId="77777777" w:rsidR="006F4C50" w:rsidRDefault="006F4C50">
            <w:pPr>
              <w:pStyle w:val="TAC"/>
              <w:rPr>
                <w:lang w:bidi="ar-IQ"/>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9455772" w14:textId="77777777" w:rsidR="006F4C50" w:rsidRDefault="006F4C50">
            <w:pPr>
              <w:pStyle w:val="TAL"/>
              <w:rPr>
                <w:lang w:bidi="ar-IQ"/>
              </w:rPr>
            </w:pPr>
            <w:r>
              <w:rPr>
                <w:lang w:bidi="ar-IQ"/>
              </w:rPr>
              <w:t>This field holds the AMF identifier.</w:t>
            </w:r>
          </w:p>
        </w:tc>
      </w:tr>
      <w:tr w:rsidR="006F4C50" w14:paraId="636685DD"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916C609" w14:textId="77777777" w:rsidR="006F4C50" w:rsidRDefault="006F4C50">
            <w:pPr>
              <w:pStyle w:val="TAL"/>
              <w:ind w:left="284"/>
              <w:rPr>
                <w:lang w:bidi="ar-IQ"/>
              </w:rPr>
            </w:pPr>
            <w:r>
              <w:rPr>
                <w:lang w:bidi="ar-IQ"/>
              </w:rPr>
              <w:t>Serving CN PLMN ID</w:t>
            </w:r>
          </w:p>
        </w:tc>
        <w:tc>
          <w:tcPr>
            <w:tcW w:w="859" w:type="dxa"/>
            <w:gridSpan w:val="2"/>
            <w:tcBorders>
              <w:top w:val="single" w:sz="4" w:space="0" w:color="auto"/>
              <w:left w:val="single" w:sz="4" w:space="0" w:color="auto"/>
              <w:bottom w:val="single" w:sz="4" w:space="0" w:color="auto"/>
              <w:right w:val="single" w:sz="4" w:space="0" w:color="auto"/>
            </w:tcBorders>
            <w:hideMark/>
          </w:tcPr>
          <w:p w14:paraId="19B81366" w14:textId="77777777" w:rsidR="006F4C50" w:rsidRDefault="006F4C50">
            <w:pPr>
              <w:pStyle w:val="TAC"/>
              <w:rPr>
                <w:lang w:bidi="ar-IQ"/>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45CCF883" w14:textId="77777777" w:rsidR="006F4C50" w:rsidRDefault="006F4C50">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6F4C50" w14:paraId="2A0DEBC7"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F2A6C0A" w14:textId="77777777" w:rsidR="006F4C50" w:rsidRDefault="006F4C50">
            <w:pPr>
              <w:pStyle w:val="TAL"/>
              <w:ind w:left="284"/>
              <w:rPr>
                <w:lang w:bidi="ar-IQ"/>
              </w:rPr>
            </w:pPr>
            <w:r>
              <w:rPr>
                <w:lang w:bidi="ar-IQ"/>
              </w:rPr>
              <w:t>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497FA608" w14:textId="77777777" w:rsidR="006F4C50" w:rsidRDefault="006F4C50">
            <w:pPr>
              <w:pStyle w:val="TAC"/>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4111580C" w14:textId="77777777" w:rsidR="006F4C50" w:rsidRDefault="006F4C50">
            <w:pPr>
              <w:pStyle w:val="TAL"/>
              <w:rPr>
                <w:lang w:bidi="ar-IQ"/>
              </w:rPr>
            </w:pPr>
            <w:r>
              <w:t>This field holds the Radio Access Technology (RAT) currently serving the UE</w:t>
            </w:r>
            <w:r>
              <w:rPr>
                <w:lang w:bidi="ar-IQ"/>
              </w:rPr>
              <w:t>.</w:t>
            </w:r>
          </w:p>
          <w:p w14:paraId="516BA7B7" w14:textId="77777777" w:rsidR="006F4C50" w:rsidRDefault="006F4C50">
            <w:pPr>
              <w:pStyle w:val="TAL"/>
            </w:pPr>
            <w:r>
              <w:t>For MA PDU session, this field holds the Radio Access Technology (RAT) associated to the 3GPP access</w:t>
            </w:r>
          </w:p>
        </w:tc>
      </w:tr>
      <w:tr w:rsidR="006F4C50" w14:paraId="2A92EF49"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731AF207" w14:textId="77777777" w:rsidR="006F4C50" w:rsidRDefault="006F4C50">
            <w:pPr>
              <w:pStyle w:val="TAL"/>
              <w:ind w:left="284"/>
              <w:rPr>
                <w:lang w:val="fr-FR" w:bidi="ar-IQ"/>
              </w:rPr>
            </w:pPr>
            <w:r>
              <w:rPr>
                <w:lang w:val="fr-FR"/>
              </w:rPr>
              <w:t xml:space="preserve">MA PDU Non 3GPP </w:t>
            </w:r>
            <w:r>
              <w:rPr>
                <w:lang w:val="fr-FR" w:bidi="ar-IQ"/>
              </w:rPr>
              <w:t>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6BC3F458"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781D345" w14:textId="77777777" w:rsidR="006F4C50" w:rsidRDefault="006F4C50">
            <w:pPr>
              <w:pStyle w:val="TAL"/>
            </w:pPr>
            <w:r>
              <w:t xml:space="preserve">This field holds the Radio Access Technology (RAT) serving the UE </w:t>
            </w:r>
            <w:r>
              <w:rPr>
                <w:lang w:bidi="ar-IQ"/>
              </w:rPr>
              <w:t>in non 3GPP access for MA PDU session.</w:t>
            </w:r>
          </w:p>
        </w:tc>
      </w:tr>
      <w:tr w:rsidR="006F4C50" w14:paraId="3C1B663B"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1F2889A" w14:textId="77777777" w:rsidR="006F4C50" w:rsidRDefault="006F4C50">
            <w:pPr>
              <w:pStyle w:val="TAL"/>
              <w:ind w:left="284"/>
              <w:rPr>
                <w:lang w:eastAsia="zh-CN" w:bidi="ar-IQ"/>
              </w:rPr>
            </w:pPr>
            <w:r>
              <w:rPr>
                <w:lang w:eastAsia="zh-CN" w:bidi="ar-IQ"/>
              </w:rPr>
              <w:t>Data Network Name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306F67EB" w14:textId="77777777" w:rsidR="006F4C50" w:rsidRDefault="006F4C50">
            <w:pPr>
              <w:pStyle w:val="TAC"/>
              <w:rPr>
                <w:lang w:eastAsia="zh-CN"/>
              </w:rPr>
            </w:pPr>
            <w:r>
              <w:rPr>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3CF27265" w14:textId="77777777" w:rsidR="006F4C50" w:rsidRDefault="006F4C50">
            <w:pPr>
              <w:pStyle w:val="TAL"/>
            </w:pPr>
            <w:r>
              <w:t>This field contains the identifier of the DNN the user is connected to.</w:t>
            </w:r>
          </w:p>
        </w:tc>
      </w:tr>
      <w:tr w:rsidR="006F4C50" w14:paraId="73707541"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022DC199" w14:textId="77777777" w:rsidR="006F4C50" w:rsidRDefault="006F4C50">
            <w:pPr>
              <w:pStyle w:val="TAL"/>
              <w:ind w:left="284"/>
              <w:rPr>
                <w:lang w:eastAsia="zh-CN" w:bidi="ar-IQ"/>
              </w:rPr>
            </w:pPr>
            <w:r>
              <w:t xml:space="preserve">DNN </w:t>
            </w:r>
            <w:r>
              <w:rPr>
                <w:noProof/>
                <w:lang w:eastAsia="zh-CN"/>
              </w:rPr>
              <w:t>Selection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3068CE18"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3FB73B73" w14:textId="77777777" w:rsidR="006F4C50" w:rsidRDefault="006F4C50">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6F4C50" w14:paraId="76C618EF"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C4F2D95" w14:textId="77777777" w:rsidR="006F4C50" w:rsidRDefault="006F4C50">
            <w:pPr>
              <w:pStyle w:val="TAL"/>
              <w:ind w:left="284"/>
              <w:rPr>
                <w:lang w:bidi="ar-IQ"/>
              </w:rPr>
            </w:pPr>
            <w:r>
              <w:rPr>
                <w:lang w:bidi="ar-IQ"/>
              </w:rPr>
              <w:t>Authorized QoS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494876B" w14:textId="77777777" w:rsidR="006F4C50" w:rsidRDefault="006F4C50">
            <w:pPr>
              <w:pStyle w:val="TAC"/>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11BE8FE" w14:textId="77777777" w:rsidR="006F4C50" w:rsidRDefault="006F4C50">
            <w:pPr>
              <w:pStyle w:val="TAL"/>
            </w:pPr>
            <w:r>
              <w:t>This field holds the authorized QoS applied to PDU session.</w:t>
            </w:r>
          </w:p>
        </w:tc>
      </w:tr>
      <w:tr w:rsidR="006F4C50" w14:paraId="09DF0B2D"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28B77FAA" w14:textId="77777777" w:rsidR="006F4C50" w:rsidRDefault="006F4C50">
            <w:pPr>
              <w:pStyle w:val="TAL"/>
              <w:ind w:left="284"/>
              <w:rPr>
                <w:lang w:bidi="ar-IQ"/>
              </w:rPr>
            </w:pPr>
            <w:bookmarkStart w:id="34" w:name="_Hlk989157"/>
            <w:r>
              <w:rPr>
                <w:lang w:bidi="ar-IQ"/>
              </w:rPr>
              <w:t>Subscribed QoS Information</w:t>
            </w:r>
            <w:bookmarkEnd w:id="34"/>
          </w:p>
        </w:tc>
        <w:tc>
          <w:tcPr>
            <w:tcW w:w="859" w:type="dxa"/>
            <w:gridSpan w:val="2"/>
            <w:tcBorders>
              <w:top w:val="single" w:sz="4" w:space="0" w:color="auto"/>
              <w:left w:val="single" w:sz="4" w:space="0" w:color="auto"/>
              <w:bottom w:val="single" w:sz="4" w:space="0" w:color="auto"/>
              <w:right w:val="single" w:sz="4" w:space="0" w:color="auto"/>
            </w:tcBorders>
            <w:hideMark/>
          </w:tcPr>
          <w:p w14:paraId="22A95388"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4F659C7" w14:textId="77777777" w:rsidR="006F4C50" w:rsidRDefault="006F4C50">
            <w:pPr>
              <w:pStyle w:val="TAL"/>
            </w:pPr>
            <w:r>
              <w:t>This field holds the subscribed default QoS for the PDU session.</w:t>
            </w:r>
          </w:p>
        </w:tc>
      </w:tr>
      <w:tr w:rsidR="006F4C50" w14:paraId="4649A50D"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CBC75B1" w14:textId="77777777" w:rsidR="006F4C50" w:rsidRDefault="006F4C50">
            <w:pPr>
              <w:pStyle w:val="TAL"/>
              <w:ind w:left="284"/>
              <w:rPr>
                <w:lang w:bidi="ar-IQ"/>
              </w:rPr>
            </w:pPr>
            <w:r>
              <w:rPr>
                <w:lang w:bidi="ar-IQ"/>
              </w:rPr>
              <w:t>Authorized Session-AMBR</w:t>
            </w:r>
          </w:p>
        </w:tc>
        <w:tc>
          <w:tcPr>
            <w:tcW w:w="859" w:type="dxa"/>
            <w:gridSpan w:val="2"/>
            <w:tcBorders>
              <w:top w:val="single" w:sz="4" w:space="0" w:color="auto"/>
              <w:left w:val="single" w:sz="4" w:space="0" w:color="auto"/>
              <w:bottom w:val="single" w:sz="4" w:space="0" w:color="auto"/>
              <w:right w:val="single" w:sz="4" w:space="0" w:color="auto"/>
            </w:tcBorders>
            <w:hideMark/>
          </w:tcPr>
          <w:p w14:paraId="74FBF7EA"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0162CC70" w14:textId="77777777" w:rsidR="006F4C50" w:rsidRDefault="006F4C50">
            <w:pPr>
              <w:pStyle w:val="TAL"/>
            </w:pPr>
            <w:r>
              <w:t xml:space="preserve">This field holds the authorized </w:t>
            </w:r>
            <w:r>
              <w:rPr>
                <w:lang w:bidi="ar-IQ"/>
              </w:rPr>
              <w:t>Session-AMBR</w:t>
            </w:r>
            <w:r>
              <w:t xml:space="preserve"> for the PDU session.</w:t>
            </w:r>
          </w:p>
        </w:tc>
      </w:tr>
      <w:tr w:rsidR="006F4C50" w14:paraId="05086BBB"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24DBEB1" w14:textId="77777777" w:rsidR="006F4C50" w:rsidRDefault="006F4C50">
            <w:pPr>
              <w:pStyle w:val="TAL"/>
              <w:ind w:left="284"/>
              <w:rPr>
                <w:lang w:bidi="ar-IQ"/>
              </w:rPr>
            </w:pPr>
            <w:r>
              <w:rPr>
                <w:lang w:bidi="ar-IQ"/>
              </w:rPr>
              <w:t>Subscribed Session-AMBR</w:t>
            </w:r>
          </w:p>
        </w:tc>
        <w:tc>
          <w:tcPr>
            <w:tcW w:w="859" w:type="dxa"/>
            <w:gridSpan w:val="2"/>
            <w:tcBorders>
              <w:top w:val="single" w:sz="4" w:space="0" w:color="auto"/>
              <w:left w:val="single" w:sz="4" w:space="0" w:color="auto"/>
              <w:bottom w:val="single" w:sz="4" w:space="0" w:color="auto"/>
              <w:right w:val="single" w:sz="4" w:space="0" w:color="auto"/>
            </w:tcBorders>
            <w:hideMark/>
          </w:tcPr>
          <w:p w14:paraId="4B993882" w14:textId="77777777" w:rsidR="006F4C50" w:rsidRDefault="006F4C50">
            <w:pPr>
              <w:pStyle w:val="TAC"/>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019B382" w14:textId="77777777" w:rsidR="006F4C50" w:rsidRDefault="006F4C50">
            <w:pPr>
              <w:pStyle w:val="TAL"/>
            </w:pPr>
            <w:r>
              <w:t xml:space="preserve">This field holds the subscribed </w:t>
            </w:r>
            <w:r>
              <w:rPr>
                <w:lang w:bidi="ar-IQ"/>
              </w:rPr>
              <w:t>Session-AMBR</w:t>
            </w:r>
            <w:r>
              <w:t xml:space="preserve"> for the PDU session.</w:t>
            </w:r>
          </w:p>
        </w:tc>
      </w:tr>
      <w:tr w:rsidR="006F4C50" w14:paraId="252223B3"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2F198ED2" w14:textId="77777777" w:rsidR="006F4C50" w:rsidRDefault="006F4C50">
            <w:pPr>
              <w:pStyle w:val="TAL"/>
              <w:ind w:left="284"/>
              <w:rPr>
                <w:lang w:bidi="ar-IQ"/>
              </w:rPr>
            </w:pPr>
            <w:r>
              <w:rPr>
                <w:lang w:bidi="ar-IQ"/>
              </w:rPr>
              <w:t>PDU session start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0288D660" w14:textId="77777777" w:rsidR="006F4C50" w:rsidRDefault="006F4C50">
            <w:pPr>
              <w:pStyle w:val="TAC"/>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694CA4F" w14:textId="77777777" w:rsidR="006F4C50" w:rsidRDefault="006F4C50">
            <w:pPr>
              <w:pStyle w:val="TAL"/>
            </w:pPr>
            <w:r>
              <w:rPr>
                <w:lang w:bidi="ar-IQ"/>
              </w:rPr>
              <w:t>This field holds the timestamp when PDU</w:t>
            </w:r>
            <w:r>
              <w:t xml:space="preserve"> session starts.</w:t>
            </w:r>
          </w:p>
        </w:tc>
      </w:tr>
      <w:tr w:rsidR="006F4C50" w14:paraId="0F3FCD1D"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29C06332" w14:textId="77777777" w:rsidR="006F4C50" w:rsidRDefault="006F4C50">
            <w:pPr>
              <w:pStyle w:val="TAL"/>
              <w:ind w:left="284"/>
              <w:rPr>
                <w:lang w:bidi="ar-IQ"/>
              </w:rPr>
            </w:pPr>
            <w:r>
              <w:rPr>
                <w:lang w:bidi="ar-IQ"/>
              </w:rPr>
              <w:t>PDU session stop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54AA2E7C" w14:textId="77777777" w:rsidR="006F4C50" w:rsidRDefault="006F4C50">
            <w:pPr>
              <w:pStyle w:val="TAC"/>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FC6232A" w14:textId="77777777" w:rsidR="006F4C50" w:rsidRDefault="006F4C50">
            <w:pPr>
              <w:pStyle w:val="TAL"/>
            </w:pPr>
            <w:r>
              <w:rPr>
                <w:lang w:bidi="ar-IQ"/>
              </w:rPr>
              <w:t>This field holds the timestamp when PDU</w:t>
            </w:r>
            <w:r>
              <w:t xml:space="preserve"> session terminates.</w:t>
            </w:r>
          </w:p>
        </w:tc>
      </w:tr>
      <w:tr w:rsidR="006F4C50" w14:paraId="7EFCCC4E"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DAC969F" w14:textId="77777777" w:rsidR="006F4C50" w:rsidRDefault="006F4C50">
            <w:pPr>
              <w:pStyle w:val="TAL"/>
              <w:ind w:left="284"/>
              <w:rPr>
                <w:lang w:bidi="ar-IQ"/>
              </w:rPr>
            </w:pPr>
            <w:r>
              <w:rPr>
                <w:lang w:bidi="ar-IQ"/>
              </w:rPr>
              <w:t>Diagnostics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011B1760" w14:textId="77777777" w:rsidR="006F4C50" w:rsidRDefault="006F4C50">
            <w:pPr>
              <w:pStyle w:val="TAC"/>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075C678A" w14:textId="77777777" w:rsidR="006F4C50" w:rsidRDefault="006F4C50">
            <w:pPr>
              <w:pStyle w:val="TAL"/>
              <w:keepNext w:val="0"/>
              <w:keepLines w:val="0"/>
              <w:rPr>
                <w:lang w:bidi="ar-IQ"/>
              </w:rPr>
            </w:pPr>
            <w:r>
              <w:rPr>
                <w:lang w:bidi="ar-IQ"/>
              </w:rPr>
              <w:t>This field holds a detailed reason for the release of the PDU session and complements the "Change Condition" information.</w:t>
            </w:r>
          </w:p>
        </w:tc>
      </w:tr>
      <w:tr w:rsidR="006F4C50" w14:paraId="5B6C0CA6"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336DA5D" w14:textId="77777777" w:rsidR="006F4C50" w:rsidRDefault="006F4C50">
            <w:pPr>
              <w:pStyle w:val="TAL"/>
              <w:ind w:left="284"/>
              <w:rPr>
                <w:lang w:bidi="ar-IQ"/>
              </w:rPr>
            </w:pPr>
            <w:r>
              <w:rPr>
                <w:lang w:bidi="ar-IQ"/>
              </w:rPr>
              <w:t>Enhanced Diagnostics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2A63F3FC" w14:textId="77777777" w:rsidR="006F4C50" w:rsidRDefault="006F4C50">
            <w:pPr>
              <w:pStyle w:val="TAC"/>
              <w:rPr>
                <w:lang w:eastAsia="zh-CN"/>
              </w:rPr>
            </w:pPr>
            <w:r>
              <w:rPr>
                <w:lang w:bidi="ar-IQ"/>
              </w:rPr>
              <w:t>O</w:t>
            </w:r>
            <w:r>
              <w:rPr>
                <w:vertAlign w:val="subscript"/>
                <w:lang w:bidi="ar-IQ"/>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793C7FD" w14:textId="77777777" w:rsidR="006F4C50" w:rsidRDefault="006F4C50">
            <w:pPr>
              <w:pStyle w:val="TAL"/>
              <w:keepNext w:val="0"/>
              <w:keepLines w:val="0"/>
              <w:rPr>
                <w:lang w:bidi="ar-IQ"/>
              </w:rPr>
            </w:pPr>
            <w:r>
              <w:rPr>
                <w:lang w:bidi="ar-IQ"/>
              </w:rPr>
              <w:t>This field holds a more detailed reason for the release of the PDU session, when a set of causes are applicable.</w:t>
            </w:r>
          </w:p>
        </w:tc>
      </w:tr>
      <w:tr w:rsidR="006F4C50" w14:paraId="3BE40B1E"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B2E310B" w14:textId="77777777" w:rsidR="006F4C50" w:rsidRDefault="006F4C50">
            <w:pPr>
              <w:pStyle w:val="TAL"/>
              <w:ind w:left="284"/>
              <w:rPr>
                <w:rFonts w:cs="Arial"/>
                <w:lang w:bidi="ar-IQ"/>
              </w:rPr>
            </w:pPr>
            <w:r>
              <w:rPr>
                <w:lang w:bidi="ar-IQ"/>
              </w:rPr>
              <w:t>Charging Characteristics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161C4CB0" w14:textId="77777777" w:rsidR="006F4C50" w:rsidRDefault="006F4C50">
            <w:pPr>
              <w:pStyle w:val="TAL"/>
              <w:ind w:firstLineChars="150" w:firstLine="270"/>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6B6BFAC" w14:textId="77777777" w:rsidR="006F4C50" w:rsidRDefault="006F4C50">
            <w:pPr>
              <w:pStyle w:val="TAL"/>
            </w:pPr>
            <w:r>
              <w:t>This field holds the Charging Characteristics for this PDU session.</w:t>
            </w:r>
          </w:p>
        </w:tc>
      </w:tr>
      <w:tr w:rsidR="006F4C50" w14:paraId="00D92B1E"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68B4B60" w14:textId="77777777" w:rsidR="006F4C50" w:rsidRDefault="006F4C50">
            <w:pPr>
              <w:pStyle w:val="TAL"/>
              <w:ind w:left="284"/>
              <w:rPr>
                <w:lang w:bidi="ar-IQ"/>
              </w:rPr>
            </w:pPr>
            <w:r>
              <w:rPr>
                <w:lang w:bidi="ar-IQ"/>
              </w:rPr>
              <w:t>Charging Characteristics</w:t>
            </w:r>
          </w:p>
          <w:p w14:paraId="18D774AC" w14:textId="77777777" w:rsidR="006F4C50" w:rsidRDefault="006F4C50">
            <w:pPr>
              <w:pStyle w:val="TAL"/>
              <w:ind w:left="284"/>
              <w:rPr>
                <w:rFonts w:cs="Arial"/>
                <w:lang w:bidi="ar-IQ"/>
              </w:rPr>
            </w:pPr>
            <w:r>
              <w:rPr>
                <w:lang w:bidi="ar-IQ"/>
              </w:rPr>
              <w:t>Selection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1CA3B950" w14:textId="77777777" w:rsidR="006F4C50" w:rsidRDefault="006F4C50">
            <w:pPr>
              <w:pStyle w:val="TAL"/>
              <w:ind w:firstLineChars="150" w:firstLine="270"/>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008E8D6" w14:textId="77777777" w:rsidR="006F4C50" w:rsidRDefault="006F4C50">
            <w:pPr>
              <w:pStyle w:val="TAL"/>
            </w:pPr>
            <w:r>
              <w:t xml:space="preserve">This field holds information about how the "Charging Characteristics" was selected.  </w:t>
            </w:r>
          </w:p>
        </w:tc>
      </w:tr>
      <w:tr w:rsidR="006F4C50" w14:paraId="7F4289CA"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2657DB6B" w14:textId="77777777" w:rsidR="006F4C50" w:rsidRDefault="006F4C50">
            <w:pPr>
              <w:pStyle w:val="TAL"/>
              <w:ind w:left="284"/>
              <w:rPr>
                <w:lang w:eastAsia="zh-CN"/>
              </w:rPr>
            </w:pPr>
            <w:r>
              <w:rPr>
                <w:lang w:eastAsia="zh-CN"/>
              </w:rPr>
              <w:t>3GPP PS Data Off Status</w:t>
            </w:r>
          </w:p>
        </w:tc>
        <w:tc>
          <w:tcPr>
            <w:tcW w:w="859" w:type="dxa"/>
            <w:gridSpan w:val="2"/>
            <w:tcBorders>
              <w:top w:val="single" w:sz="4" w:space="0" w:color="auto"/>
              <w:left w:val="single" w:sz="4" w:space="0" w:color="auto"/>
              <w:bottom w:val="single" w:sz="4" w:space="0" w:color="auto"/>
              <w:right w:val="single" w:sz="4" w:space="0" w:color="auto"/>
            </w:tcBorders>
            <w:hideMark/>
          </w:tcPr>
          <w:p w14:paraId="13895039"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5D74A1A" w14:textId="77777777" w:rsidR="006F4C50" w:rsidRDefault="006F4C50">
            <w:pPr>
              <w:pStyle w:val="TAL"/>
              <w:rPr>
                <w:lang w:eastAsia="zh-CN"/>
              </w:rPr>
            </w:pPr>
            <w:r>
              <w:rPr>
                <w:lang w:eastAsia="zh-CN"/>
              </w:rPr>
              <w:t>This field holds the 3GPP Data off Status when UE's 3GPP Data Off status is Activated or Deactivated.</w:t>
            </w:r>
          </w:p>
        </w:tc>
      </w:tr>
      <w:tr w:rsidR="006F4C50" w14:paraId="01B03AF5"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6AD17BC" w14:textId="77777777" w:rsidR="006F4C50" w:rsidRDefault="006F4C50">
            <w:pPr>
              <w:pStyle w:val="TAL"/>
              <w:ind w:left="284"/>
              <w:rPr>
                <w:lang w:eastAsia="zh-CN"/>
              </w:rPr>
            </w:pPr>
            <w:r>
              <w:rPr>
                <w:lang w:eastAsia="zh-CN"/>
              </w:rPr>
              <w:lastRenderedPageBreak/>
              <w:t>Session Stop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29746795"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71B68243" w14:textId="77777777" w:rsidR="006F4C50" w:rsidRDefault="006F4C50">
            <w:pPr>
              <w:pStyle w:val="TAL"/>
              <w:rPr>
                <w:lang w:eastAsia="zh-CN"/>
              </w:rPr>
            </w:pPr>
            <w:r>
              <w:rPr>
                <w:lang w:eastAsia="zh-CN"/>
              </w:rPr>
              <w:t>This field indicates to the CHF that the PDU session has been terminated.</w:t>
            </w:r>
          </w:p>
        </w:tc>
      </w:tr>
      <w:tr w:rsidR="006F4C50" w14:paraId="534BDD77"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0D26ACB" w14:textId="77777777" w:rsidR="006F4C50" w:rsidRDefault="006F4C50">
            <w:pPr>
              <w:pStyle w:val="TAL"/>
              <w:ind w:left="284"/>
              <w:rPr>
                <w:lang w:eastAsia="zh-CN"/>
              </w:rPr>
            </w:pPr>
            <w:r>
              <w:rPr>
                <w:lang w:eastAsia="zh-CN"/>
              </w:rPr>
              <w:t>Redundant Transmission</w:t>
            </w:r>
          </w:p>
          <w:p w14:paraId="0357EAE2" w14:textId="77777777" w:rsidR="006F4C50" w:rsidRDefault="006F4C50">
            <w:pPr>
              <w:pStyle w:val="TAL"/>
              <w:ind w:left="284"/>
              <w:rPr>
                <w:lang w:eastAsia="zh-CN"/>
              </w:rPr>
            </w:pPr>
            <w:r>
              <w:rPr>
                <w:lang w:eastAsia="zh-CN"/>
              </w:rPr>
              <w:t>Type</w:t>
            </w:r>
          </w:p>
        </w:tc>
        <w:tc>
          <w:tcPr>
            <w:tcW w:w="859" w:type="dxa"/>
            <w:gridSpan w:val="2"/>
            <w:tcBorders>
              <w:top w:val="single" w:sz="4" w:space="0" w:color="auto"/>
              <w:left w:val="single" w:sz="4" w:space="0" w:color="auto"/>
              <w:bottom w:val="single" w:sz="4" w:space="0" w:color="auto"/>
              <w:right w:val="single" w:sz="4" w:space="0" w:color="auto"/>
            </w:tcBorders>
            <w:hideMark/>
          </w:tcPr>
          <w:p w14:paraId="5EDA9141"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02034A73" w14:textId="77777777" w:rsidR="006F4C50" w:rsidRDefault="006F4C50">
            <w:pPr>
              <w:pStyle w:val="TAL"/>
              <w:rPr>
                <w:lang w:eastAsia="zh-CN"/>
              </w:rPr>
            </w:pPr>
            <w:r>
              <w:rPr>
                <w:lang w:eastAsia="zh-CN"/>
              </w:rPr>
              <w:t>This field holds the redundant transmission Type.</w:t>
            </w:r>
          </w:p>
        </w:tc>
      </w:tr>
      <w:tr w:rsidR="006F4C50" w14:paraId="7107322D"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207C0736" w14:textId="77777777" w:rsidR="006F4C50" w:rsidRDefault="006F4C50">
            <w:pPr>
              <w:pStyle w:val="TAL"/>
              <w:ind w:left="284"/>
              <w:rPr>
                <w:lang w:eastAsia="zh-CN"/>
              </w:rPr>
            </w:pPr>
            <w:r>
              <w:rPr>
                <w:noProof/>
                <w:lang w:val="fr-FR" w:eastAsia="zh-CN"/>
              </w:rPr>
              <w:t>PDU Session Pair ID</w:t>
            </w:r>
          </w:p>
        </w:tc>
        <w:tc>
          <w:tcPr>
            <w:tcW w:w="859" w:type="dxa"/>
            <w:gridSpan w:val="2"/>
            <w:tcBorders>
              <w:top w:val="single" w:sz="4" w:space="0" w:color="auto"/>
              <w:left w:val="single" w:sz="4" w:space="0" w:color="auto"/>
              <w:bottom w:val="single" w:sz="4" w:space="0" w:color="auto"/>
              <w:right w:val="single" w:sz="4" w:space="0" w:color="auto"/>
            </w:tcBorders>
            <w:hideMark/>
          </w:tcPr>
          <w:p w14:paraId="512D5917" w14:textId="77777777" w:rsidR="006F4C50" w:rsidRDefault="006F4C50">
            <w:pPr>
              <w:pStyle w:val="TAL"/>
              <w:ind w:firstLineChars="150" w:firstLine="270"/>
              <w:rPr>
                <w:lang w:eastAsia="zh-CN"/>
              </w:rPr>
            </w:pPr>
            <w:r>
              <w:rPr>
                <w:lang w:val="fr-FR" w:eastAsia="zh-CN"/>
              </w:rPr>
              <w:t>O</w:t>
            </w:r>
            <w:r>
              <w:rPr>
                <w:vertAlign w:val="subscript"/>
                <w:lang w:val="fr-FR"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3BFA337" w14:textId="77777777" w:rsidR="006F4C50" w:rsidRDefault="006F4C50">
            <w:pPr>
              <w:pStyle w:val="TAL"/>
              <w:rPr>
                <w:lang w:eastAsia="zh-CN"/>
              </w:rPr>
            </w:pPr>
            <w:r>
              <w:rPr>
                <w:lang w:eastAsia="zh-CN"/>
              </w:rPr>
              <w:t>This field holds an identifier that identify PDU Session that is redundant with this PDU session.</w:t>
            </w:r>
          </w:p>
          <w:p w14:paraId="79E56957" w14:textId="77777777" w:rsidR="006F4C50" w:rsidRDefault="006F4C50">
            <w:pPr>
              <w:pStyle w:val="TAL"/>
              <w:rPr>
                <w:lang w:eastAsia="zh-CN"/>
              </w:rPr>
            </w:pPr>
            <w:r>
              <w:rPr>
                <w:lang w:eastAsia="zh-CN"/>
              </w:rPr>
              <w:t>This field is only applicable for d</w:t>
            </w:r>
            <w:r>
              <w:rPr>
                <w:color w:val="000000"/>
              </w:rPr>
              <w:t xml:space="preserve">ual </w:t>
            </w:r>
            <w:proofErr w:type="gramStart"/>
            <w:r>
              <w:rPr>
                <w:color w:val="000000"/>
              </w:rPr>
              <w:t>connectivity based</w:t>
            </w:r>
            <w:proofErr w:type="gramEnd"/>
            <w:r>
              <w:rPr>
                <w:color w:val="000000"/>
              </w:rPr>
              <w:t xml:space="preserve"> end to end redundant user plane paths case</w:t>
            </w:r>
            <w:r>
              <w:rPr>
                <w:lang w:eastAsia="zh-CN"/>
              </w:rPr>
              <w:t>.</w:t>
            </w:r>
          </w:p>
        </w:tc>
      </w:tr>
      <w:tr w:rsidR="006F4C50" w14:paraId="0CF31431"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C1CE70D" w14:textId="77777777" w:rsidR="006F4C50" w:rsidRDefault="006F4C50">
            <w:pPr>
              <w:pStyle w:val="TAL"/>
              <w:ind w:left="284"/>
              <w:rPr>
                <w:rFonts w:cs="Courier New"/>
                <w:szCs w:val="16"/>
              </w:rPr>
            </w:pPr>
            <w:r>
              <w:rPr>
                <w:lang w:eastAsia="zh-CN"/>
              </w:rPr>
              <w:t>5G LAN Type Service</w:t>
            </w:r>
          </w:p>
        </w:tc>
        <w:tc>
          <w:tcPr>
            <w:tcW w:w="859" w:type="dxa"/>
            <w:gridSpan w:val="2"/>
            <w:tcBorders>
              <w:top w:val="single" w:sz="4" w:space="0" w:color="auto"/>
              <w:left w:val="single" w:sz="4" w:space="0" w:color="auto"/>
              <w:bottom w:val="single" w:sz="4" w:space="0" w:color="auto"/>
              <w:right w:val="single" w:sz="4" w:space="0" w:color="auto"/>
            </w:tcBorders>
            <w:hideMark/>
          </w:tcPr>
          <w:p w14:paraId="3BD8BD8E"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04ECD6A4" w14:textId="77777777" w:rsidR="006F4C50" w:rsidRDefault="006F4C50">
            <w:pPr>
              <w:pStyle w:val="TAL"/>
              <w:rPr>
                <w:lang w:eastAsia="zh-CN"/>
              </w:rPr>
            </w:pPr>
            <w:r>
              <w:rPr>
                <w:lang w:eastAsia="zh-CN"/>
              </w:rPr>
              <w:t xml:space="preserve">This field holds the 5G LAN Type service information, if present, the PDU session is for </w:t>
            </w:r>
            <w:r>
              <w:t>5G LAN group.</w:t>
            </w:r>
          </w:p>
        </w:tc>
      </w:tr>
      <w:tr w:rsidR="006F4C50" w14:paraId="2D6E01D1"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45A61A2" w14:textId="77777777" w:rsidR="006F4C50" w:rsidRDefault="006F4C50">
            <w:pPr>
              <w:pStyle w:val="TAL"/>
              <w:ind w:left="568"/>
              <w:rPr>
                <w:lang w:val="en-US"/>
              </w:rPr>
            </w:pPr>
            <w:r>
              <w:rPr>
                <w:lang w:val="en-US"/>
              </w:rPr>
              <w:t>Internal Group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7A6068C7" w14:textId="77777777" w:rsidR="006F4C50" w:rsidRDefault="006F4C50">
            <w:pPr>
              <w:pStyle w:val="TAL"/>
              <w:ind w:firstLineChars="150" w:firstLine="270"/>
              <w:rPr>
                <w:lang w:eastAsia="zh-CN"/>
              </w:rPr>
            </w:pPr>
            <w:r>
              <w:rPr>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5FA08DD5" w14:textId="77777777" w:rsidR="006F4C50" w:rsidRDefault="006F4C50">
            <w:pPr>
              <w:pStyle w:val="TAL"/>
              <w:rPr>
                <w:lang w:eastAsia="zh-CN"/>
              </w:rPr>
            </w:pPr>
            <w:r>
              <w:rPr>
                <w:lang w:eastAsia="zh-CN"/>
              </w:rPr>
              <w:t>This field holds the</w:t>
            </w:r>
            <w:r>
              <w:t xml:space="preserve"> internal group identifier of the 5G LAN VN group</w:t>
            </w:r>
            <w:r>
              <w:rPr>
                <w:rFonts w:cs="Arial"/>
                <w:szCs w:val="18"/>
                <w:lang w:eastAsia="zh-CN"/>
              </w:rPr>
              <w:t>.</w:t>
            </w:r>
          </w:p>
        </w:tc>
      </w:tr>
      <w:tr w:rsidR="006F4C50" w14:paraId="5994A3FF"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704875CE" w14:textId="77777777" w:rsidR="006F4C50" w:rsidRDefault="006F4C50">
            <w:pPr>
              <w:pStyle w:val="TAL"/>
              <w:ind w:left="284"/>
              <w:rPr>
                <w:lang w:eastAsia="zh-CN"/>
              </w:rPr>
            </w:pPr>
            <w:r>
              <w:rPr>
                <w:lang w:eastAsia="zh-CN"/>
              </w:rPr>
              <w:t>SNPN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26DC5999"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6E65FC80" w14:textId="77777777" w:rsidR="006F4C50" w:rsidRDefault="006F4C50">
            <w:pPr>
              <w:pStyle w:val="TAL"/>
              <w:rPr>
                <w:lang w:eastAsia="zh-CN"/>
              </w:rPr>
            </w:pPr>
            <w:r>
              <w:rPr>
                <w:lang w:eastAsia="zh-CN"/>
              </w:rPr>
              <w:t>This field holds information associated to SNPN.</w:t>
            </w:r>
          </w:p>
        </w:tc>
      </w:tr>
      <w:tr w:rsidR="006F4C50" w14:paraId="6E77CCFE"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6646440" w14:textId="77777777" w:rsidR="006F4C50" w:rsidRDefault="006F4C50">
            <w:pPr>
              <w:pStyle w:val="TAL"/>
              <w:ind w:left="568"/>
              <w:rPr>
                <w:lang w:eastAsia="zh-CN"/>
              </w:rPr>
            </w:pPr>
            <w:r>
              <w:rPr>
                <w:lang w:eastAsia="zh-CN"/>
              </w:rPr>
              <w:t>SNPN ID</w:t>
            </w:r>
          </w:p>
        </w:tc>
        <w:tc>
          <w:tcPr>
            <w:tcW w:w="859" w:type="dxa"/>
            <w:gridSpan w:val="2"/>
            <w:tcBorders>
              <w:top w:val="single" w:sz="4" w:space="0" w:color="auto"/>
              <w:left w:val="single" w:sz="4" w:space="0" w:color="auto"/>
              <w:bottom w:val="single" w:sz="4" w:space="0" w:color="auto"/>
              <w:right w:val="single" w:sz="4" w:space="0" w:color="auto"/>
            </w:tcBorders>
            <w:hideMark/>
          </w:tcPr>
          <w:p w14:paraId="4466B355" w14:textId="77777777" w:rsidR="006F4C50" w:rsidRDefault="006F4C50">
            <w:pPr>
              <w:pStyle w:val="TAL"/>
              <w:ind w:firstLineChars="150" w:firstLine="270"/>
              <w:rPr>
                <w:lang w:eastAsia="zh-CN"/>
              </w:rPr>
            </w:pPr>
            <w:r>
              <w:rPr>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32FA93AE" w14:textId="77777777" w:rsidR="006F4C50" w:rsidRDefault="006F4C50">
            <w:pPr>
              <w:pStyle w:val="TAL"/>
            </w:pPr>
            <w:r>
              <w:t xml:space="preserve">This field holds PLMN ID and the NID </w:t>
            </w:r>
            <w:r>
              <w:rPr>
                <w:lang w:val="en-US"/>
              </w:rPr>
              <w:t xml:space="preserve">which </w:t>
            </w:r>
            <w:r>
              <w:t>identifies the SNPN.</w:t>
            </w:r>
          </w:p>
          <w:p w14:paraId="52003ED8" w14:textId="77777777" w:rsidR="006F4C50" w:rsidRDefault="006F4C50">
            <w:pPr>
              <w:pStyle w:val="TAL"/>
              <w:rPr>
                <w:lang w:eastAsia="zh-CN"/>
              </w:rPr>
            </w:pPr>
            <w:r>
              <w:t>Th</w:t>
            </w:r>
            <w:r>
              <w:rPr>
                <w:lang w:val="en-US"/>
              </w:rPr>
              <w:t>e</w:t>
            </w:r>
            <w:r>
              <w:t xml:space="preserve"> PLMN ID</w:t>
            </w:r>
            <w:r>
              <w:rPr>
                <w:lang w:val="en-US"/>
              </w:rPr>
              <w:t xml:space="preserve"> is the same as PLMN ID of the SUPI.</w:t>
            </w:r>
          </w:p>
        </w:tc>
      </w:tr>
      <w:tr w:rsidR="006F4C50" w14:paraId="46BA2E73"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05001507" w14:textId="77777777" w:rsidR="006F4C50" w:rsidRDefault="006F4C50">
            <w:pPr>
              <w:pStyle w:val="TAL"/>
              <w:ind w:left="568"/>
              <w:rPr>
                <w:lang w:eastAsia="zh-CN"/>
              </w:rPr>
            </w:pPr>
            <w:r>
              <w:rPr>
                <w:lang w:val="en-US"/>
              </w:rPr>
              <w:t>Access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6F335E9E"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20C1D2A1" w14:textId="77777777" w:rsidR="006F4C50" w:rsidRDefault="006F4C50">
            <w:pPr>
              <w:pStyle w:val="TAL"/>
            </w:pPr>
            <w:r>
              <w:rPr>
                <w:lang w:eastAsia="zh-CN"/>
              </w:rPr>
              <w:t>This field identifies the type of access network for SNPN</w:t>
            </w:r>
            <w:r>
              <w:rPr>
                <w:lang w:val="en-US" w:eastAsia="zh-CN"/>
              </w:rPr>
              <w:t xml:space="preserve">. It </w:t>
            </w:r>
            <w:r>
              <w:rPr>
                <w:rFonts w:eastAsia="宋体"/>
                <w:lang w:val="en-US" w:eastAsia="zh-CN"/>
              </w:rPr>
              <w:t>i</w:t>
            </w:r>
            <w:proofErr w:type="spellStart"/>
            <w:r>
              <w:rPr>
                <w:lang w:bidi="ar-IQ"/>
              </w:rPr>
              <w:t>ndicates</w:t>
            </w:r>
            <w:proofErr w:type="spellEnd"/>
            <w:r>
              <w:rPr>
                <w:lang w:bidi="ar-IQ"/>
              </w:rPr>
              <w:t xml:space="preserve"> whether the access</w:t>
            </w:r>
            <w:r>
              <w:rPr>
                <w:rFonts w:eastAsia="宋体"/>
                <w:lang w:val="en-US" w:eastAsia="zh-CN" w:bidi="ar-IQ"/>
              </w:rPr>
              <w:t xml:space="preserve"> </w:t>
            </w:r>
            <w:r>
              <w:rPr>
                <w:lang w:bidi="ar-IQ"/>
              </w:rPr>
              <w:t>is</w:t>
            </w:r>
            <w:r>
              <w:rPr>
                <w:rFonts w:eastAsia="宋体"/>
                <w:lang w:val="en-US" w:eastAsia="zh-CN" w:bidi="ar-IQ"/>
              </w:rPr>
              <w:t xml:space="preserve"> </w:t>
            </w:r>
            <w:r>
              <w:rPr>
                <w:lang w:bidi="ar-IQ"/>
              </w:rPr>
              <w:t>via 3GPP or via non-3GPP.</w:t>
            </w:r>
          </w:p>
        </w:tc>
      </w:tr>
      <w:tr w:rsidR="006F4C50" w14:paraId="54F11B66"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F94C1F3" w14:textId="77777777" w:rsidR="006F4C50" w:rsidRDefault="006F4C50">
            <w:pPr>
              <w:pStyle w:val="TAL"/>
              <w:ind w:left="568"/>
              <w:rPr>
                <w:lang w:val="en-US"/>
              </w:rPr>
            </w:pPr>
            <w:r>
              <w:rPr>
                <w:kern w:val="2"/>
              </w:rPr>
              <w:t>N3IWF FQDN</w:t>
            </w:r>
          </w:p>
        </w:tc>
        <w:tc>
          <w:tcPr>
            <w:tcW w:w="859" w:type="dxa"/>
            <w:gridSpan w:val="2"/>
            <w:tcBorders>
              <w:top w:val="single" w:sz="4" w:space="0" w:color="auto"/>
              <w:left w:val="single" w:sz="4" w:space="0" w:color="auto"/>
              <w:bottom w:val="single" w:sz="4" w:space="0" w:color="auto"/>
              <w:right w:val="single" w:sz="4" w:space="0" w:color="auto"/>
            </w:tcBorders>
            <w:hideMark/>
          </w:tcPr>
          <w:p w14:paraId="38E16EC1"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3B62B61C" w14:textId="77777777" w:rsidR="006F4C50" w:rsidRDefault="006F4C50">
            <w:pPr>
              <w:pStyle w:val="TAL"/>
              <w:rPr>
                <w:lang w:eastAsia="zh-CN"/>
              </w:rPr>
            </w:pPr>
            <w:r>
              <w:t>This field holds FQDN which can indicate the domain of the SNPN.</w:t>
            </w:r>
          </w:p>
        </w:tc>
      </w:tr>
      <w:tr w:rsidR="006F4C50" w14:paraId="7E7AC344"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0B4FFFB" w14:textId="77777777" w:rsidR="006F4C50" w:rsidRDefault="006F4C50">
            <w:pPr>
              <w:pStyle w:val="TAL"/>
              <w:ind w:left="284"/>
              <w:rPr>
                <w:lang w:val="en-US"/>
              </w:rPr>
            </w:pPr>
            <w:r>
              <w:rPr>
                <w:lang w:val="fr-FR"/>
              </w:rPr>
              <w:t xml:space="preserve">5G Satellite </w:t>
            </w:r>
            <w:r>
              <w:rPr>
                <w:lang w:val="fr-FR" w:eastAsia="zh-CN"/>
              </w:rPr>
              <w:t>A</w:t>
            </w:r>
            <w:r>
              <w:rPr>
                <w:lang w:val="fr-FR"/>
              </w:rPr>
              <w:t>ccess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7ACD178C"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290D4E1F" w14:textId="77777777" w:rsidR="006F4C50" w:rsidRDefault="006F4C50">
            <w:pPr>
              <w:pStyle w:val="TAL"/>
              <w:rPr>
                <w:lang w:eastAsia="zh-CN"/>
              </w:rPr>
            </w:pPr>
            <w:r>
              <w:rPr>
                <w:lang w:bidi="ar-IQ"/>
              </w:rPr>
              <w:t>This field holds the use of 5G Satellite</w:t>
            </w:r>
            <w:r>
              <w:rPr>
                <w:lang w:eastAsia="zh-CN" w:bidi="ar-IQ"/>
              </w:rPr>
              <w:t xml:space="preserve"> Access. </w:t>
            </w:r>
          </w:p>
        </w:tc>
      </w:tr>
      <w:tr w:rsidR="006F4C50" w14:paraId="4511851A"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6A1F6E6" w14:textId="77777777" w:rsidR="006F4C50" w:rsidRDefault="006F4C50">
            <w:pPr>
              <w:pStyle w:val="TAL"/>
              <w:ind w:left="284"/>
              <w:rPr>
                <w:lang w:val="en-US"/>
              </w:rPr>
            </w:pPr>
            <w:r>
              <w:rPr>
                <w:lang w:eastAsia="zh-CN"/>
              </w:rPr>
              <w:t>Satellite backhaul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E899E4F" w14:textId="77777777" w:rsidR="006F4C50" w:rsidRDefault="006F4C50">
            <w:pPr>
              <w:pStyle w:val="TAL"/>
              <w:ind w:firstLineChars="150" w:firstLine="270"/>
              <w:rPr>
                <w:lang w:eastAsia="zh-CN"/>
              </w:rPr>
            </w:pPr>
            <w:r>
              <w:rPr>
                <w:szCs w:val="18"/>
                <w:lang w:bidi="ar-IQ"/>
              </w:rPr>
              <w:t>O</w:t>
            </w:r>
            <w:r>
              <w:rPr>
                <w:szCs w:val="18"/>
                <w:vertAlign w:val="subscript"/>
                <w:lang w:bidi="ar-IQ"/>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08B24DA" w14:textId="77777777" w:rsidR="006F4C50" w:rsidRDefault="006F4C50">
            <w:pPr>
              <w:pStyle w:val="TAL"/>
              <w:rPr>
                <w:lang w:eastAsia="zh-CN"/>
              </w:rPr>
            </w:pPr>
            <w:r>
              <w:t xml:space="preserve">This field contains parameters that can be used to determine that a Satellite </w:t>
            </w:r>
            <w:r>
              <w:rPr>
                <w:lang w:eastAsia="zh-CN"/>
              </w:rPr>
              <w:t>Backhaul has been used for the data traffic</w:t>
            </w:r>
          </w:p>
        </w:tc>
      </w:tr>
      <w:tr w:rsidR="006F4C50" w14:paraId="32C515E5"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C2C2257" w14:textId="77777777" w:rsidR="006F4C50" w:rsidRDefault="006F4C50">
            <w:pPr>
              <w:pStyle w:val="TAL"/>
              <w:ind w:left="568"/>
              <w:rPr>
                <w:lang w:val="en-US"/>
              </w:rPr>
            </w:pPr>
            <w:r>
              <w:rPr>
                <w:lang w:eastAsia="zh-CN"/>
              </w:rPr>
              <w:t>Satellite Backhaul Category</w:t>
            </w:r>
          </w:p>
        </w:tc>
        <w:tc>
          <w:tcPr>
            <w:tcW w:w="859" w:type="dxa"/>
            <w:gridSpan w:val="2"/>
            <w:tcBorders>
              <w:top w:val="single" w:sz="4" w:space="0" w:color="auto"/>
              <w:left w:val="single" w:sz="4" w:space="0" w:color="auto"/>
              <w:bottom w:val="single" w:sz="4" w:space="0" w:color="auto"/>
              <w:right w:val="single" w:sz="4" w:space="0" w:color="auto"/>
            </w:tcBorders>
            <w:hideMark/>
          </w:tcPr>
          <w:p w14:paraId="542E5306" w14:textId="77777777" w:rsidR="006F4C50" w:rsidRDefault="006F4C50">
            <w:pPr>
              <w:pStyle w:val="TAL"/>
              <w:ind w:firstLineChars="150" w:firstLine="270"/>
              <w:rPr>
                <w:lang w:eastAsia="zh-CN"/>
              </w:rPr>
            </w:pPr>
            <w:r>
              <w:rPr>
                <w:szCs w:val="18"/>
                <w:lang w:bidi="ar-IQ"/>
              </w:rPr>
              <w:t>O</w:t>
            </w:r>
            <w:r>
              <w:rPr>
                <w:szCs w:val="18"/>
                <w:vertAlign w:val="subscript"/>
                <w:lang w:bidi="ar-IQ"/>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033EAD8" w14:textId="77777777" w:rsidR="006F4C50" w:rsidRDefault="006F4C50">
            <w:pPr>
              <w:pStyle w:val="TAL"/>
              <w:rPr>
                <w:lang w:eastAsia="zh-CN"/>
              </w:rPr>
            </w:pPr>
            <w:r>
              <w:t>This field contains the type of the satellite used in the backhaul</w:t>
            </w:r>
            <w:r>
              <w:rPr>
                <w:lang w:eastAsia="zh-CN"/>
              </w:rPr>
              <w:t xml:space="preserve">. For the Edge Computing and SCC-to-SCC communications via satellite backhaul, the type of the satellite is GEO. </w:t>
            </w:r>
          </w:p>
        </w:tc>
      </w:tr>
      <w:tr w:rsidR="006F4C50" w14:paraId="31D5D4DD"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DE5B939" w14:textId="77777777" w:rsidR="006F4C50" w:rsidRDefault="006F4C50">
            <w:pPr>
              <w:pStyle w:val="TAL"/>
              <w:ind w:left="568"/>
              <w:rPr>
                <w:lang w:val="en-US"/>
              </w:rPr>
            </w:pPr>
            <w:r>
              <w:rPr>
                <w:lang w:eastAsia="zh-CN"/>
              </w:rPr>
              <w:t>GEO Satellite ID</w:t>
            </w:r>
          </w:p>
        </w:tc>
        <w:tc>
          <w:tcPr>
            <w:tcW w:w="859" w:type="dxa"/>
            <w:gridSpan w:val="2"/>
            <w:tcBorders>
              <w:top w:val="single" w:sz="4" w:space="0" w:color="auto"/>
              <w:left w:val="single" w:sz="4" w:space="0" w:color="auto"/>
              <w:bottom w:val="single" w:sz="4" w:space="0" w:color="auto"/>
              <w:right w:val="single" w:sz="4" w:space="0" w:color="auto"/>
            </w:tcBorders>
            <w:hideMark/>
          </w:tcPr>
          <w:p w14:paraId="00FFA10B" w14:textId="77777777" w:rsidR="006F4C50" w:rsidRDefault="006F4C50">
            <w:pPr>
              <w:pStyle w:val="TAL"/>
              <w:ind w:firstLineChars="150" w:firstLine="270"/>
              <w:rPr>
                <w:lang w:eastAsia="zh-CN"/>
              </w:rPr>
            </w:pPr>
            <w:r>
              <w:rPr>
                <w:szCs w:val="18"/>
                <w:lang w:bidi="ar-IQ"/>
              </w:rPr>
              <w:t>O</w:t>
            </w:r>
            <w:r>
              <w:rPr>
                <w:szCs w:val="18"/>
                <w:vertAlign w:val="subscript"/>
                <w:lang w:bidi="ar-IQ"/>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69D1D499" w14:textId="77777777" w:rsidR="006F4C50" w:rsidRDefault="006F4C50">
            <w:pPr>
              <w:pStyle w:val="TAL"/>
              <w:rPr>
                <w:lang w:eastAsia="zh-CN"/>
              </w:rPr>
            </w:pPr>
            <w:r>
              <w:rPr>
                <w:lang w:eastAsia="zh-CN"/>
              </w:rPr>
              <w:t>For the Edge Computing and SCC-to-SCC communications via satellite backhaul cases, this field contains the ID of the GEO satellite</w:t>
            </w:r>
          </w:p>
        </w:tc>
      </w:tr>
      <w:tr w:rsidR="006F4C50" w14:paraId="53FDC576"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7353FB13" w14:textId="77777777" w:rsidR="006F4C50" w:rsidRDefault="006F4C50">
            <w:pPr>
              <w:pStyle w:val="TAL"/>
              <w:ind w:firstLineChars="150" w:firstLine="270"/>
              <w:rPr>
                <w:lang w:eastAsia="zh-CN"/>
              </w:rPr>
            </w:pPr>
            <w:r>
              <w:rPr>
                <w:lang w:eastAsia="zh-CN"/>
              </w:rPr>
              <w:t>5GS Bridge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77D3EB1B" w14:textId="77777777" w:rsidR="006F4C50" w:rsidRDefault="006F4C50">
            <w:pPr>
              <w:pStyle w:val="TAL"/>
              <w:ind w:firstLineChars="150" w:firstLine="270"/>
              <w:rPr>
                <w:szCs w:val="18"/>
                <w:lang w:bidi="ar-IQ"/>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7EF5788" w14:textId="77777777" w:rsidR="006F4C50" w:rsidRDefault="006F4C50">
            <w:pPr>
              <w:pStyle w:val="TAL"/>
              <w:rPr>
                <w:lang w:eastAsia="zh-CN"/>
              </w:rPr>
            </w:pPr>
            <w:r>
              <w:t xml:space="preserve">This field holds the bridge information of the 5GS TSN, including bridge ID and port numbers. </w:t>
            </w:r>
          </w:p>
        </w:tc>
      </w:tr>
      <w:tr w:rsidR="006F4C50" w14:paraId="56671E7A"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98D1D87" w14:textId="77777777" w:rsidR="006F4C50" w:rsidRDefault="006F4C50">
            <w:pPr>
              <w:pStyle w:val="TAL"/>
              <w:ind w:left="568"/>
              <w:rPr>
                <w:lang w:eastAsia="zh-CN"/>
              </w:rPr>
            </w:pPr>
            <w:r>
              <w:rPr>
                <w:lang w:eastAsia="zh-CN"/>
              </w:rPr>
              <w:t>Bridge ID</w:t>
            </w:r>
          </w:p>
        </w:tc>
        <w:tc>
          <w:tcPr>
            <w:tcW w:w="859" w:type="dxa"/>
            <w:gridSpan w:val="2"/>
            <w:tcBorders>
              <w:top w:val="single" w:sz="4" w:space="0" w:color="auto"/>
              <w:left w:val="single" w:sz="4" w:space="0" w:color="auto"/>
              <w:bottom w:val="single" w:sz="4" w:space="0" w:color="auto"/>
              <w:right w:val="single" w:sz="4" w:space="0" w:color="auto"/>
            </w:tcBorders>
            <w:hideMark/>
          </w:tcPr>
          <w:p w14:paraId="45B29FD5" w14:textId="77777777" w:rsidR="006F4C50" w:rsidRDefault="006F4C50">
            <w:pPr>
              <w:pStyle w:val="TAL"/>
              <w:ind w:firstLineChars="150" w:firstLine="270"/>
              <w:rPr>
                <w:szCs w:val="18"/>
                <w:lang w:bidi="ar-IQ"/>
              </w:rPr>
            </w:pPr>
            <w:r>
              <w:rPr>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70AA7569" w14:textId="77777777" w:rsidR="006F4C50" w:rsidRDefault="006F4C50">
            <w:pPr>
              <w:pStyle w:val="TAL"/>
              <w:rPr>
                <w:lang w:eastAsia="zh-CN"/>
              </w:rPr>
            </w:pPr>
            <w:r>
              <w:t>This field holds the unique identifier of a 5GS TSN bridge instance for a given PDU session.</w:t>
            </w:r>
          </w:p>
        </w:tc>
      </w:tr>
      <w:tr w:rsidR="006F4C50" w14:paraId="3C5DE79C"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D09065C" w14:textId="77777777" w:rsidR="006F4C50" w:rsidRDefault="006F4C50">
            <w:pPr>
              <w:pStyle w:val="TAL"/>
              <w:ind w:left="568"/>
              <w:rPr>
                <w:lang w:eastAsia="zh-CN"/>
              </w:rPr>
            </w:pPr>
            <w:r>
              <w:rPr>
                <w:color w:val="000000"/>
              </w:rPr>
              <w:t>NW-TT port number</w:t>
            </w:r>
          </w:p>
        </w:tc>
        <w:tc>
          <w:tcPr>
            <w:tcW w:w="859" w:type="dxa"/>
            <w:gridSpan w:val="2"/>
            <w:tcBorders>
              <w:top w:val="single" w:sz="4" w:space="0" w:color="auto"/>
              <w:left w:val="single" w:sz="4" w:space="0" w:color="auto"/>
              <w:bottom w:val="single" w:sz="4" w:space="0" w:color="auto"/>
              <w:right w:val="single" w:sz="4" w:space="0" w:color="auto"/>
            </w:tcBorders>
            <w:hideMark/>
          </w:tcPr>
          <w:p w14:paraId="6E45E1AB" w14:textId="77777777" w:rsidR="006F4C50" w:rsidRDefault="006F4C50">
            <w:pPr>
              <w:pStyle w:val="TAL"/>
              <w:ind w:firstLineChars="150" w:firstLine="270"/>
              <w:rPr>
                <w:szCs w:val="18"/>
                <w:lang w:bidi="ar-IQ"/>
              </w:rPr>
            </w:pPr>
            <w:r>
              <w:rPr>
                <w:lang w:bidi="ar-IQ"/>
              </w:rPr>
              <w:t>O</w:t>
            </w:r>
            <w:r>
              <w:rPr>
                <w:vertAlign w:val="subscript"/>
                <w:lang w:bidi="ar-IQ"/>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09EF4CB1" w14:textId="77777777" w:rsidR="006F4C50" w:rsidRDefault="006F4C50">
            <w:pPr>
              <w:pStyle w:val="TAL"/>
              <w:rPr>
                <w:lang w:eastAsia="zh-CN"/>
              </w:rPr>
            </w:pPr>
            <w:r>
              <w:t>This field holds the port number allocated by the network-side TSN translator (NW-TT) for a given PDU session.</w:t>
            </w:r>
          </w:p>
        </w:tc>
      </w:tr>
      <w:tr w:rsidR="006F4C50" w14:paraId="17DE00DB"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798B262F" w14:textId="77777777" w:rsidR="006F4C50" w:rsidRDefault="006F4C50">
            <w:pPr>
              <w:pStyle w:val="TAL"/>
              <w:ind w:left="568"/>
              <w:rPr>
                <w:lang w:eastAsia="zh-CN"/>
              </w:rPr>
            </w:pPr>
            <w:r>
              <w:rPr>
                <w:color w:val="000000"/>
              </w:rPr>
              <w:t>DS-TT port number</w:t>
            </w:r>
          </w:p>
        </w:tc>
        <w:tc>
          <w:tcPr>
            <w:tcW w:w="859" w:type="dxa"/>
            <w:gridSpan w:val="2"/>
            <w:tcBorders>
              <w:top w:val="single" w:sz="4" w:space="0" w:color="auto"/>
              <w:left w:val="single" w:sz="4" w:space="0" w:color="auto"/>
              <w:bottom w:val="single" w:sz="4" w:space="0" w:color="auto"/>
              <w:right w:val="single" w:sz="4" w:space="0" w:color="auto"/>
            </w:tcBorders>
            <w:hideMark/>
          </w:tcPr>
          <w:p w14:paraId="6A44C318" w14:textId="77777777" w:rsidR="006F4C50" w:rsidRDefault="006F4C50">
            <w:pPr>
              <w:pStyle w:val="TAL"/>
              <w:ind w:firstLineChars="150" w:firstLine="270"/>
              <w:rPr>
                <w:szCs w:val="18"/>
                <w:lang w:bidi="ar-IQ"/>
              </w:rPr>
            </w:pPr>
            <w:r>
              <w:rPr>
                <w:lang w:bidi="ar-IQ"/>
              </w:rPr>
              <w:t>O</w:t>
            </w:r>
            <w:r>
              <w:rPr>
                <w:vertAlign w:val="subscript"/>
                <w:lang w:bidi="ar-IQ"/>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6AFD70D1" w14:textId="77777777" w:rsidR="006F4C50" w:rsidRDefault="006F4C50">
            <w:pPr>
              <w:pStyle w:val="TAL"/>
              <w:rPr>
                <w:lang w:eastAsia="zh-CN"/>
              </w:rPr>
            </w:pPr>
            <w:r>
              <w:t xml:space="preserve">This field holds the port number allocated by </w:t>
            </w:r>
            <w:r>
              <w:rPr>
                <w:lang w:eastAsia="x-none"/>
              </w:rPr>
              <w:t xml:space="preserve">device-side TSN translator (DS-TT) </w:t>
            </w:r>
            <w:r>
              <w:t>for a given PDU session.</w:t>
            </w:r>
          </w:p>
        </w:tc>
      </w:tr>
      <w:tr w:rsidR="006F4C50" w14:paraId="71F9A5C5"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3AD3A002" w14:textId="77777777" w:rsidR="006F4C50" w:rsidRDefault="006F4C50">
            <w:pPr>
              <w:pStyle w:val="TAL"/>
              <w:ind w:left="284"/>
              <w:rPr>
                <w:lang w:eastAsia="zh-CN"/>
              </w:rPr>
            </w:pPr>
            <w:r>
              <w:t xml:space="preserve">5G Multicast Service </w:t>
            </w:r>
          </w:p>
        </w:tc>
        <w:tc>
          <w:tcPr>
            <w:tcW w:w="859" w:type="dxa"/>
            <w:gridSpan w:val="2"/>
            <w:tcBorders>
              <w:top w:val="single" w:sz="4" w:space="0" w:color="auto"/>
              <w:left w:val="single" w:sz="4" w:space="0" w:color="auto"/>
              <w:bottom w:val="single" w:sz="4" w:space="0" w:color="auto"/>
              <w:right w:val="single" w:sz="4" w:space="0" w:color="auto"/>
            </w:tcBorders>
            <w:hideMark/>
          </w:tcPr>
          <w:p w14:paraId="63AE4D62"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30DB8E95" w14:textId="77777777" w:rsidR="006F4C50" w:rsidRDefault="006F4C50">
            <w:pPr>
              <w:pStyle w:val="TAL"/>
            </w:pPr>
            <w:r>
              <w:t>This field holds the 5G MBS service information, if present, the UE has joined the multicast service. It may have multiple occurrences.</w:t>
            </w:r>
          </w:p>
        </w:tc>
      </w:tr>
      <w:tr w:rsidR="006F4C50" w14:paraId="6529745A"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15966E3" w14:textId="77777777" w:rsidR="006F4C50" w:rsidRDefault="006F4C50">
            <w:pPr>
              <w:pStyle w:val="TAL"/>
              <w:ind w:left="568"/>
              <w:rPr>
                <w:lang w:eastAsia="zh-CN"/>
              </w:rPr>
            </w:pPr>
            <w:r>
              <w:t>MBS Session ID</w:t>
            </w:r>
          </w:p>
        </w:tc>
        <w:tc>
          <w:tcPr>
            <w:tcW w:w="859" w:type="dxa"/>
            <w:gridSpan w:val="2"/>
            <w:tcBorders>
              <w:top w:val="single" w:sz="4" w:space="0" w:color="auto"/>
              <w:left w:val="single" w:sz="4" w:space="0" w:color="auto"/>
              <w:bottom w:val="single" w:sz="4" w:space="0" w:color="auto"/>
              <w:right w:val="single" w:sz="4" w:space="0" w:color="auto"/>
            </w:tcBorders>
            <w:hideMark/>
          </w:tcPr>
          <w:p w14:paraId="2DCCD0BB" w14:textId="77777777" w:rsidR="006F4C50" w:rsidRDefault="006F4C50">
            <w:pPr>
              <w:pStyle w:val="TAL"/>
              <w:ind w:firstLineChars="150" w:firstLine="270"/>
              <w:rPr>
                <w:lang w:eastAsia="zh-CN"/>
              </w:rPr>
            </w:pPr>
            <w: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25706D9A" w14:textId="77777777" w:rsidR="006F4C50" w:rsidRDefault="006F4C50">
            <w:pPr>
              <w:pStyle w:val="TAL"/>
            </w:pPr>
            <w:r>
              <w:t>This field holds the MBS session identifier referring to clause 6.5.1 of TS 23.247 [204].</w:t>
            </w:r>
          </w:p>
        </w:tc>
      </w:tr>
      <w:tr w:rsidR="006F4C50" w14:paraId="1A986646"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02617E82" w14:textId="77777777" w:rsidR="006F4C50" w:rsidRDefault="006F4C50">
            <w:pPr>
              <w:pStyle w:val="TAL"/>
              <w:rPr>
                <w:lang w:eastAsia="zh-CN"/>
              </w:rPr>
            </w:pPr>
            <w:r>
              <w:rPr>
                <w:lang w:eastAsia="zh-CN"/>
              </w:rPr>
              <w:t>Unit Count Inactivity Timer</w:t>
            </w:r>
          </w:p>
        </w:tc>
        <w:tc>
          <w:tcPr>
            <w:tcW w:w="859" w:type="dxa"/>
            <w:gridSpan w:val="2"/>
            <w:tcBorders>
              <w:top w:val="single" w:sz="4" w:space="0" w:color="auto"/>
              <w:left w:val="single" w:sz="4" w:space="0" w:color="auto"/>
              <w:bottom w:val="single" w:sz="4" w:space="0" w:color="auto"/>
              <w:right w:val="single" w:sz="4" w:space="0" w:color="auto"/>
            </w:tcBorders>
            <w:hideMark/>
          </w:tcPr>
          <w:p w14:paraId="713F0496"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199FD3A7" w14:textId="77777777" w:rsidR="006F4C50" w:rsidRDefault="006F4C50">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3875A1A" w14:textId="77777777" w:rsidR="006F4C50" w:rsidRDefault="006F4C50">
            <w:pPr>
              <w:pStyle w:val="TAL"/>
              <w:rPr>
                <w:lang w:eastAsia="zh-CN"/>
              </w:rPr>
            </w:pPr>
            <w:r>
              <w:rPr>
                <w:lang w:eastAsia="zh-CN"/>
              </w:rPr>
              <w:t>This field is not applicable to QBC.</w:t>
            </w:r>
          </w:p>
        </w:tc>
      </w:tr>
      <w:tr w:rsidR="006F4C50" w14:paraId="03A17F0F"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3984233" w14:textId="77777777" w:rsidR="006F4C50" w:rsidRDefault="006F4C50">
            <w:pPr>
              <w:pStyle w:val="TAL"/>
            </w:pPr>
            <w:r>
              <w:t>RAN Secondary RAT Usage Report</w:t>
            </w:r>
          </w:p>
        </w:tc>
        <w:tc>
          <w:tcPr>
            <w:tcW w:w="859" w:type="dxa"/>
            <w:gridSpan w:val="2"/>
            <w:tcBorders>
              <w:top w:val="single" w:sz="4" w:space="0" w:color="auto"/>
              <w:left w:val="single" w:sz="4" w:space="0" w:color="auto"/>
              <w:bottom w:val="single" w:sz="4" w:space="0" w:color="auto"/>
              <w:right w:val="single" w:sz="4" w:space="0" w:color="auto"/>
            </w:tcBorders>
            <w:hideMark/>
          </w:tcPr>
          <w:p w14:paraId="63309643"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5A016C38" w14:textId="77777777" w:rsidR="006F4C50" w:rsidRDefault="006F4C50">
            <w:pPr>
              <w:pStyle w:val="TAL"/>
              <w:rPr>
                <w:lang w:eastAsia="zh-CN"/>
              </w:rPr>
            </w:pPr>
            <w:r>
              <w:rPr>
                <w:lang w:eastAsia="zh-CN"/>
              </w:rPr>
              <w:t>This field holds the secondary RAT usage reported from NG-RAN.</w:t>
            </w:r>
          </w:p>
        </w:tc>
      </w:tr>
      <w:tr w:rsidR="006F4C50" w14:paraId="0388A722"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5940657" w14:textId="77777777" w:rsidR="006F4C50" w:rsidRDefault="006F4C50">
            <w:pPr>
              <w:pStyle w:val="TAL"/>
              <w:ind w:left="284"/>
              <w:rPr>
                <w:lang w:eastAsia="zh-CN"/>
              </w:rPr>
            </w:pPr>
            <w:r>
              <w:rPr>
                <w:lang w:eastAsia="zh-CN"/>
              </w:rPr>
              <w:t>NG RAN Secondary 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7AC411AA" w14:textId="77777777" w:rsidR="006F4C50" w:rsidRDefault="006F4C50">
            <w:pPr>
              <w:pStyle w:val="TAL"/>
              <w:ind w:firstLineChars="150" w:firstLine="270"/>
              <w:rPr>
                <w:lang w:eastAsia="zh-CN"/>
              </w:rPr>
            </w:pPr>
            <w:r>
              <w:rPr>
                <w:lang w:eastAsia="zh-CN"/>
              </w:rPr>
              <w:t>O</w:t>
            </w:r>
            <w:r>
              <w:rPr>
                <w:vertAlign w:val="subscript"/>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4EE6B3B3" w14:textId="77777777" w:rsidR="006F4C50" w:rsidRDefault="006F4C50">
            <w:pPr>
              <w:pStyle w:val="TAL"/>
              <w:rPr>
                <w:lang w:eastAsia="zh-CN"/>
              </w:rPr>
            </w:pPr>
            <w:r>
              <w:rPr>
                <w:lang w:eastAsia="zh-CN"/>
              </w:rPr>
              <w:t xml:space="preserve">This field holds the value of Secondary RAT Type, as provided by the NG-RAN. </w:t>
            </w:r>
          </w:p>
        </w:tc>
      </w:tr>
      <w:tr w:rsidR="006F4C50" w14:paraId="573E7436"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2C80734F" w14:textId="77777777" w:rsidR="006F4C50" w:rsidRDefault="006F4C50">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gridSpan w:val="2"/>
            <w:tcBorders>
              <w:top w:val="single" w:sz="4" w:space="0" w:color="auto"/>
              <w:left w:val="single" w:sz="4" w:space="0" w:color="auto"/>
              <w:bottom w:val="single" w:sz="4" w:space="0" w:color="auto"/>
              <w:right w:val="single" w:sz="4" w:space="0" w:color="auto"/>
            </w:tcBorders>
            <w:hideMark/>
          </w:tcPr>
          <w:p w14:paraId="56D45AC4" w14:textId="77777777" w:rsidR="006F4C50" w:rsidRDefault="006F4C50">
            <w:pPr>
              <w:pStyle w:val="TAL"/>
              <w:ind w:firstLineChars="150" w:firstLine="270"/>
              <w:rPr>
                <w:lang w:eastAsia="zh-CN"/>
              </w:rPr>
            </w:pPr>
            <w:r>
              <w:rPr>
                <w:lang w:eastAsia="zh-CN"/>
              </w:rPr>
              <w:t>O</w:t>
            </w:r>
            <w:r>
              <w:rPr>
                <w:vertAlign w:val="subscript"/>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2BAAEC78" w14:textId="77777777" w:rsidR="006F4C50" w:rsidRDefault="006F4C50">
            <w:pPr>
              <w:pStyle w:val="TAL"/>
              <w:rPr>
                <w:lang w:eastAsia="zh-CN"/>
              </w:rPr>
            </w:pPr>
            <w:r>
              <w:rPr>
                <w:lang w:eastAsia="zh-CN"/>
              </w:rPr>
              <w:t>This field holds a list of containers per QFI with volumes reported, each container is time stamped.</w:t>
            </w:r>
          </w:p>
        </w:tc>
      </w:tr>
      <w:tr w:rsidR="006F4C50" w14:paraId="3B449969"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11FD1370" w14:textId="77777777" w:rsidR="006F4C50" w:rsidRDefault="006F4C50">
            <w:pPr>
              <w:pStyle w:val="TAL"/>
              <w:ind w:left="568"/>
              <w:rPr>
                <w:lang w:eastAsia="zh-CN"/>
              </w:rPr>
            </w:pPr>
            <w:r>
              <w:rPr>
                <w:lang w:eastAsia="zh-CN"/>
              </w:rPr>
              <w:t>QoS Flow Id</w:t>
            </w:r>
          </w:p>
        </w:tc>
        <w:tc>
          <w:tcPr>
            <w:tcW w:w="859" w:type="dxa"/>
            <w:gridSpan w:val="2"/>
            <w:tcBorders>
              <w:top w:val="single" w:sz="4" w:space="0" w:color="auto"/>
              <w:left w:val="single" w:sz="4" w:space="0" w:color="auto"/>
              <w:bottom w:val="single" w:sz="4" w:space="0" w:color="auto"/>
              <w:right w:val="single" w:sz="4" w:space="0" w:color="auto"/>
            </w:tcBorders>
            <w:hideMark/>
          </w:tcPr>
          <w:p w14:paraId="34DF5EAB" w14:textId="77777777" w:rsidR="006F4C50" w:rsidRDefault="006F4C50">
            <w:pPr>
              <w:pStyle w:val="TAL"/>
              <w:ind w:firstLineChars="150" w:firstLine="270"/>
              <w:rPr>
                <w:lang w:eastAsia="zh-CN"/>
              </w:rPr>
            </w:pPr>
            <w:r>
              <w:rPr>
                <w:lang w:eastAsia="zh-CN"/>
              </w:rPr>
              <w:t>O</w:t>
            </w:r>
            <w:r>
              <w:rPr>
                <w:vertAlign w:val="subscript"/>
                <w:lang w:eastAsia="zh-CN"/>
              </w:rPr>
              <w:t>M</w:t>
            </w:r>
          </w:p>
        </w:tc>
        <w:tc>
          <w:tcPr>
            <w:tcW w:w="5487" w:type="dxa"/>
            <w:gridSpan w:val="2"/>
            <w:tcBorders>
              <w:top w:val="single" w:sz="4" w:space="0" w:color="auto"/>
              <w:left w:val="single" w:sz="4" w:space="0" w:color="auto"/>
              <w:bottom w:val="single" w:sz="4" w:space="0" w:color="auto"/>
              <w:right w:val="single" w:sz="4" w:space="0" w:color="auto"/>
            </w:tcBorders>
            <w:hideMark/>
          </w:tcPr>
          <w:p w14:paraId="783F9BB0" w14:textId="77777777" w:rsidR="006F4C50" w:rsidRDefault="006F4C50">
            <w:pPr>
              <w:pStyle w:val="TAL"/>
              <w:rPr>
                <w:lang w:eastAsia="zh-CN"/>
              </w:rPr>
            </w:pPr>
            <w:r>
              <w:rPr>
                <w:lang w:eastAsia="zh-CN"/>
              </w:rPr>
              <w:t>This field holds the QoS flow Identifier (QFI)</w:t>
            </w:r>
          </w:p>
        </w:tc>
      </w:tr>
      <w:tr w:rsidR="006F4C50" w14:paraId="7D771E47"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1BE2F54" w14:textId="77777777" w:rsidR="006F4C50" w:rsidRDefault="006F4C50">
            <w:pPr>
              <w:pStyle w:val="TAL"/>
              <w:ind w:left="568"/>
              <w:rPr>
                <w:lang w:eastAsia="zh-CN"/>
              </w:rPr>
            </w:pPr>
            <w:r>
              <w:rPr>
                <w:lang w:eastAsia="zh-CN"/>
              </w:rPr>
              <w:t>Start Timestamp</w:t>
            </w:r>
          </w:p>
        </w:tc>
        <w:tc>
          <w:tcPr>
            <w:tcW w:w="859" w:type="dxa"/>
            <w:gridSpan w:val="2"/>
            <w:tcBorders>
              <w:top w:val="single" w:sz="4" w:space="0" w:color="auto"/>
              <w:left w:val="single" w:sz="4" w:space="0" w:color="auto"/>
              <w:bottom w:val="single" w:sz="4" w:space="0" w:color="auto"/>
              <w:right w:val="single" w:sz="4" w:space="0" w:color="auto"/>
            </w:tcBorders>
            <w:hideMark/>
          </w:tcPr>
          <w:p w14:paraId="082A8FB9"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63D85664" w14:textId="77777777" w:rsidR="006F4C50" w:rsidRDefault="006F4C50">
            <w:pPr>
              <w:pStyle w:val="TAL"/>
              <w:rPr>
                <w:lang w:eastAsia="zh-CN"/>
              </w:rPr>
            </w:pPr>
            <w:r>
              <w:rPr>
                <w:lang w:eastAsia="zh-CN"/>
              </w:rPr>
              <w:t>This field holds the start timestamp of the collected usage.</w:t>
            </w:r>
          </w:p>
        </w:tc>
      </w:tr>
      <w:tr w:rsidR="006F4C50" w14:paraId="07A10F83"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5DD195D5" w14:textId="77777777" w:rsidR="006F4C50" w:rsidRDefault="006F4C50">
            <w:pPr>
              <w:pStyle w:val="TAL"/>
              <w:ind w:left="568"/>
              <w:rPr>
                <w:lang w:eastAsia="zh-CN"/>
              </w:rPr>
            </w:pPr>
            <w:r>
              <w:rPr>
                <w:lang w:eastAsia="zh-CN"/>
              </w:rPr>
              <w:t>End Timestamp</w:t>
            </w:r>
          </w:p>
        </w:tc>
        <w:tc>
          <w:tcPr>
            <w:tcW w:w="859" w:type="dxa"/>
            <w:gridSpan w:val="2"/>
            <w:tcBorders>
              <w:top w:val="single" w:sz="4" w:space="0" w:color="auto"/>
              <w:left w:val="single" w:sz="4" w:space="0" w:color="auto"/>
              <w:bottom w:val="single" w:sz="4" w:space="0" w:color="auto"/>
              <w:right w:val="single" w:sz="4" w:space="0" w:color="auto"/>
            </w:tcBorders>
            <w:hideMark/>
          </w:tcPr>
          <w:p w14:paraId="4C6DF8F3"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31F463AF" w14:textId="77777777" w:rsidR="006F4C50" w:rsidRDefault="006F4C50">
            <w:pPr>
              <w:pStyle w:val="TAL"/>
              <w:rPr>
                <w:lang w:eastAsia="zh-CN"/>
              </w:rPr>
            </w:pPr>
            <w:r>
              <w:rPr>
                <w:lang w:eastAsia="zh-CN"/>
              </w:rPr>
              <w:t>This field holds the end timestamp of the collected usage.</w:t>
            </w:r>
          </w:p>
        </w:tc>
      </w:tr>
      <w:tr w:rsidR="006F4C50" w14:paraId="5AF7AA54"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48DCCD63" w14:textId="77777777" w:rsidR="006F4C50" w:rsidRDefault="006F4C50">
            <w:pPr>
              <w:pStyle w:val="TAL"/>
              <w:ind w:left="568"/>
              <w:rPr>
                <w:lang w:eastAsia="zh-CN"/>
              </w:rPr>
            </w:pPr>
            <w:r>
              <w:rPr>
                <w:lang w:eastAsia="zh-CN"/>
              </w:rPr>
              <w:t>Downlink Volume</w:t>
            </w:r>
          </w:p>
        </w:tc>
        <w:tc>
          <w:tcPr>
            <w:tcW w:w="859" w:type="dxa"/>
            <w:gridSpan w:val="2"/>
            <w:tcBorders>
              <w:top w:val="single" w:sz="4" w:space="0" w:color="auto"/>
              <w:left w:val="single" w:sz="4" w:space="0" w:color="auto"/>
              <w:bottom w:val="single" w:sz="4" w:space="0" w:color="auto"/>
              <w:right w:val="single" w:sz="4" w:space="0" w:color="auto"/>
            </w:tcBorders>
            <w:hideMark/>
          </w:tcPr>
          <w:p w14:paraId="59C01CAA"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3A188D76" w14:textId="77777777" w:rsidR="006F4C50" w:rsidRDefault="006F4C50">
            <w:pPr>
              <w:pStyle w:val="TAL"/>
              <w:rPr>
                <w:lang w:eastAsia="zh-CN"/>
              </w:rPr>
            </w:pPr>
            <w:r>
              <w:rPr>
                <w:lang w:eastAsia="zh-CN"/>
              </w:rPr>
              <w:t>This field holds the amount of used volume in downlink direction.</w:t>
            </w:r>
          </w:p>
        </w:tc>
      </w:tr>
      <w:tr w:rsidR="006F4C50" w14:paraId="08A2CB58" w14:textId="77777777" w:rsidTr="003B2D15">
        <w:trPr>
          <w:gridAfter w:val="1"/>
          <w:wAfter w:w="56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A4E36C6" w14:textId="77777777" w:rsidR="006F4C50" w:rsidRDefault="006F4C50">
            <w:pPr>
              <w:pStyle w:val="TAL"/>
              <w:ind w:left="568"/>
              <w:rPr>
                <w:lang w:eastAsia="zh-CN"/>
              </w:rPr>
            </w:pPr>
            <w:r>
              <w:rPr>
                <w:lang w:eastAsia="zh-CN"/>
              </w:rPr>
              <w:t>Uplink Volume</w:t>
            </w:r>
          </w:p>
        </w:tc>
        <w:tc>
          <w:tcPr>
            <w:tcW w:w="859" w:type="dxa"/>
            <w:gridSpan w:val="2"/>
            <w:tcBorders>
              <w:top w:val="single" w:sz="4" w:space="0" w:color="auto"/>
              <w:left w:val="single" w:sz="4" w:space="0" w:color="auto"/>
              <w:bottom w:val="single" w:sz="4" w:space="0" w:color="auto"/>
              <w:right w:val="single" w:sz="4" w:space="0" w:color="auto"/>
            </w:tcBorders>
            <w:hideMark/>
          </w:tcPr>
          <w:p w14:paraId="55983719" w14:textId="77777777" w:rsidR="006F4C50" w:rsidRDefault="006F4C50">
            <w:pPr>
              <w:pStyle w:val="TAL"/>
              <w:ind w:firstLineChars="150" w:firstLine="270"/>
              <w:rPr>
                <w:lang w:eastAsia="zh-CN"/>
              </w:rPr>
            </w:pPr>
            <w:r>
              <w:rPr>
                <w:lang w:eastAsia="zh-CN"/>
              </w:rPr>
              <w:t>O</w:t>
            </w:r>
            <w:r>
              <w:rPr>
                <w:vertAlign w:val="subscript"/>
                <w:lang w:eastAsia="zh-CN"/>
              </w:rPr>
              <w:t>C</w:t>
            </w:r>
          </w:p>
        </w:tc>
        <w:tc>
          <w:tcPr>
            <w:tcW w:w="5487" w:type="dxa"/>
            <w:gridSpan w:val="2"/>
            <w:tcBorders>
              <w:top w:val="single" w:sz="4" w:space="0" w:color="auto"/>
              <w:left w:val="single" w:sz="4" w:space="0" w:color="auto"/>
              <w:bottom w:val="single" w:sz="4" w:space="0" w:color="auto"/>
              <w:right w:val="single" w:sz="4" w:space="0" w:color="auto"/>
            </w:tcBorders>
            <w:hideMark/>
          </w:tcPr>
          <w:p w14:paraId="4B86ACDF" w14:textId="77777777" w:rsidR="006F4C50" w:rsidRDefault="006F4C50">
            <w:pPr>
              <w:pStyle w:val="TAL"/>
              <w:rPr>
                <w:lang w:eastAsia="zh-CN"/>
              </w:rPr>
            </w:pPr>
            <w:r>
              <w:rPr>
                <w:lang w:eastAsia="zh-CN"/>
              </w:rPr>
              <w:t>This field holds the amount of used volume in uplink direction.</w:t>
            </w:r>
          </w:p>
        </w:tc>
      </w:tr>
    </w:tbl>
    <w:p w14:paraId="685FAAC2" w14:textId="77777777" w:rsidR="006F4C50" w:rsidRDefault="006F4C50" w:rsidP="006F4C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17F6" w:rsidRPr="006958F1" w14:paraId="1181664B" w14:textId="77777777" w:rsidTr="00A1528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CC73BF" w14:textId="2CBA909D" w:rsidR="000A17F6" w:rsidRPr="006958F1" w:rsidRDefault="000A17F6" w:rsidP="00A15283">
            <w:pPr>
              <w:jc w:val="center"/>
              <w:rPr>
                <w:rFonts w:ascii="Arial" w:hAnsi="Arial" w:cs="Arial"/>
                <w:b/>
                <w:bCs/>
                <w:sz w:val="28"/>
                <w:szCs w:val="28"/>
              </w:rPr>
            </w:pPr>
            <w:r>
              <w:rPr>
                <w:rFonts w:ascii="Arial" w:hAnsi="Arial" w:cs="Arial"/>
                <w:b/>
                <w:bCs/>
                <w:sz w:val="28"/>
                <w:szCs w:val="28"/>
              </w:rPr>
              <w:t>E</w:t>
            </w:r>
            <w:r>
              <w:rPr>
                <w:rFonts w:ascii="Arial" w:hAnsi="Arial" w:cs="Arial" w:hint="eastAsia"/>
                <w:b/>
                <w:bCs/>
                <w:sz w:val="28"/>
                <w:szCs w:val="28"/>
                <w:lang w:eastAsia="zh-CN"/>
              </w:rPr>
              <w:t>n</w:t>
            </w:r>
            <w:r>
              <w:rPr>
                <w:rFonts w:ascii="Arial" w:hAnsi="Arial" w:cs="Arial"/>
                <w:b/>
                <w:bCs/>
                <w:sz w:val="28"/>
                <w:szCs w:val="28"/>
                <w:lang w:eastAsia="zh-CN"/>
              </w:rPr>
              <w:t>d of</w:t>
            </w:r>
            <w:r w:rsidRPr="006958F1">
              <w:rPr>
                <w:rFonts w:ascii="Arial" w:hAnsi="Arial" w:cs="Arial"/>
                <w:b/>
                <w:bCs/>
                <w:sz w:val="28"/>
                <w:szCs w:val="28"/>
              </w:rPr>
              <w:t xml:space="preserve"> change</w:t>
            </w:r>
          </w:p>
        </w:tc>
      </w:tr>
    </w:tbl>
    <w:p w14:paraId="25DD6C18" w14:textId="77777777" w:rsidR="00E10F1E" w:rsidRPr="006F4C50" w:rsidRDefault="00E10F1E" w:rsidP="00D33D11">
      <w:pPr>
        <w:rPr>
          <w:noProof/>
        </w:rPr>
      </w:pPr>
    </w:p>
    <w:sectPr w:rsidR="00E10F1E" w:rsidRPr="006F4C50"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33633" w14:textId="77777777" w:rsidR="008D225F" w:rsidRDefault="008D225F">
      <w:r>
        <w:separator/>
      </w:r>
    </w:p>
  </w:endnote>
  <w:endnote w:type="continuationSeparator" w:id="0">
    <w:p w14:paraId="4C951D22" w14:textId="77777777" w:rsidR="008D225F" w:rsidRDefault="008D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30AEB" w14:textId="77777777" w:rsidR="008D225F" w:rsidRDefault="008D225F">
      <w:r>
        <w:separator/>
      </w:r>
    </w:p>
  </w:footnote>
  <w:footnote w:type="continuationSeparator" w:id="0">
    <w:p w14:paraId="0D9B6991" w14:textId="77777777" w:rsidR="008D225F" w:rsidRDefault="008D2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8E1DFB" w:rsidRDefault="008E1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8E1DFB" w:rsidRDefault="008E1D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8E1DFB" w:rsidRDefault="008E1D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8E1DFB" w:rsidRDefault="008E1D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19E9"/>
    <w:rsid w:val="00012892"/>
    <w:rsid w:val="0001299D"/>
    <w:rsid w:val="00016344"/>
    <w:rsid w:val="00022E4A"/>
    <w:rsid w:val="00024F3E"/>
    <w:rsid w:val="00025F55"/>
    <w:rsid w:val="0002648B"/>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1A18"/>
    <w:rsid w:val="00062121"/>
    <w:rsid w:val="000639EE"/>
    <w:rsid w:val="00066CAD"/>
    <w:rsid w:val="00066FB2"/>
    <w:rsid w:val="00070B44"/>
    <w:rsid w:val="0007130B"/>
    <w:rsid w:val="00072C1C"/>
    <w:rsid w:val="00072D46"/>
    <w:rsid w:val="00074F89"/>
    <w:rsid w:val="000803E1"/>
    <w:rsid w:val="00080593"/>
    <w:rsid w:val="0008140B"/>
    <w:rsid w:val="00081F81"/>
    <w:rsid w:val="00086399"/>
    <w:rsid w:val="0008795E"/>
    <w:rsid w:val="0009119F"/>
    <w:rsid w:val="00091DDA"/>
    <w:rsid w:val="0009274B"/>
    <w:rsid w:val="000A17F6"/>
    <w:rsid w:val="000A2AA5"/>
    <w:rsid w:val="000A6394"/>
    <w:rsid w:val="000A7A1E"/>
    <w:rsid w:val="000B0677"/>
    <w:rsid w:val="000B346D"/>
    <w:rsid w:val="000B4AEA"/>
    <w:rsid w:val="000B5DD9"/>
    <w:rsid w:val="000B6AA1"/>
    <w:rsid w:val="000B70CC"/>
    <w:rsid w:val="000B7794"/>
    <w:rsid w:val="000B7FED"/>
    <w:rsid w:val="000C038A"/>
    <w:rsid w:val="000C04D6"/>
    <w:rsid w:val="000C24C6"/>
    <w:rsid w:val="000C477F"/>
    <w:rsid w:val="000C6598"/>
    <w:rsid w:val="000C7C79"/>
    <w:rsid w:val="000C7C9D"/>
    <w:rsid w:val="000C7D77"/>
    <w:rsid w:val="000D0F22"/>
    <w:rsid w:val="000D1064"/>
    <w:rsid w:val="000D1F6B"/>
    <w:rsid w:val="000D43FB"/>
    <w:rsid w:val="000D5A2E"/>
    <w:rsid w:val="000D5CC1"/>
    <w:rsid w:val="000E05AD"/>
    <w:rsid w:val="000E101B"/>
    <w:rsid w:val="000E1C33"/>
    <w:rsid w:val="000E1CC9"/>
    <w:rsid w:val="000E5DE8"/>
    <w:rsid w:val="000F1E38"/>
    <w:rsid w:val="000F34BD"/>
    <w:rsid w:val="000F601C"/>
    <w:rsid w:val="00100113"/>
    <w:rsid w:val="001058DC"/>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62B"/>
    <w:rsid w:val="001616E9"/>
    <w:rsid w:val="00161F10"/>
    <w:rsid w:val="00165EC9"/>
    <w:rsid w:val="001761A0"/>
    <w:rsid w:val="001833D1"/>
    <w:rsid w:val="00185E8B"/>
    <w:rsid w:val="00187F27"/>
    <w:rsid w:val="00191396"/>
    <w:rsid w:val="001913A1"/>
    <w:rsid w:val="0019294C"/>
    <w:rsid w:val="00192A5B"/>
    <w:rsid w:val="00192C46"/>
    <w:rsid w:val="00194CA5"/>
    <w:rsid w:val="00194E9D"/>
    <w:rsid w:val="001A0826"/>
    <w:rsid w:val="001A08B3"/>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28E4"/>
    <w:rsid w:val="001F3AD0"/>
    <w:rsid w:val="001F4CF8"/>
    <w:rsid w:val="001F6452"/>
    <w:rsid w:val="00200939"/>
    <w:rsid w:val="00207126"/>
    <w:rsid w:val="00212F43"/>
    <w:rsid w:val="00213CC8"/>
    <w:rsid w:val="002208A5"/>
    <w:rsid w:val="0022145A"/>
    <w:rsid w:val="00221801"/>
    <w:rsid w:val="0022282C"/>
    <w:rsid w:val="0022465A"/>
    <w:rsid w:val="00224B9F"/>
    <w:rsid w:val="002250EF"/>
    <w:rsid w:val="002261BF"/>
    <w:rsid w:val="00230DB4"/>
    <w:rsid w:val="00233F08"/>
    <w:rsid w:val="0024306B"/>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322"/>
    <w:rsid w:val="002777DD"/>
    <w:rsid w:val="00280956"/>
    <w:rsid w:val="00281D07"/>
    <w:rsid w:val="002840C1"/>
    <w:rsid w:val="00284FEB"/>
    <w:rsid w:val="002860C4"/>
    <w:rsid w:val="00287DB2"/>
    <w:rsid w:val="00291FD9"/>
    <w:rsid w:val="002950D8"/>
    <w:rsid w:val="00297D02"/>
    <w:rsid w:val="00297E31"/>
    <w:rsid w:val="002A1492"/>
    <w:rsid w:val="002A4402"/>
    <w:rsid w:val="002A5C63"/>
    <w:rsid w:val="002A636C"/>
    <w:rsid w:val="002A6ED2"/>
    <w:rsid w:val="002A7449"/>
    <w:rsid w:val="002A7D2D"/>
    <w:rsid w:val="002B09D7"/>
    <w:rsid w:val="002B16E8"/>
    <w:rsid w:val="002B1A51"/>
    <w:rsid w:val="002B4B54"/>
    <w:rsid w:val="002B51B8"/>
    <w:rsid w:val="002B5741"/>
    <w:rsid w:val="002B64AE"/>
    <w:rsid w:val="002B6DD1"/>
    <w:rsid w:val="002C0503"/>
    <w:rsid w:val="002D1344"/>
    <w:rsid w:val="002D351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04E"/>
    <w:rsid w:val="0031183A"/>
    <w:rsid w:val="0031217D"/>
    <w:rsid w:val="003226DE"/>
    <w:rsid w:val="00324D3B"/>
    <w:rsid w:val="0032592D"/>
    <w:rsid w:val="00330E9F"/>
    <w:rsid w:val="00331CE8"/>
    <w:rsid w:val="00334AAD"/>
    <w:rsid w:val="00335EF6"/>
    <w:rsid w:val="0033768A"/>
    <w:rsid w:val="00340DB8"/>
    <w:rsid w:val="00341C71"/>
    <w:rsid w:val="003426FD"/>
    <w:rsid w:val="0034424F"/>
    <w:rsid w:val="00344749"/>
    <w:rsid w:val="00347309"/>
    <w:rsid w:val="003479D8"/>
    <w:rsid w:val="00350F3D"/>
    <w:rsid w:val="00353F17"/>
    <w:rsid w:val="003609EF"/>
    <w:rsid w:val="00361F1B"/>
    <w:rsid w:val="0036231A"/>
    <w:rsid w:val="00365868"/>
    <w:rsid w:val="00366345"/>
    <w:rsid w:val="00370FB4"/>
    <w:rsid w:val="00371085"/>
    <w:rsid w:val="00371974"/>
    <w:rsid w:val="00372B82"/>
    <w:rsid w:val="00374DD4"/>
    <w:rsid w:val="003778C3"/>
    <w:rsid w:val="00384330"/>
    <w:rsid w:val="0038669B"/>
    <w:rsid w:val="00386D1C"/>
    <w:rsid w:val="00387ECC"/>
    <w:rsid w:val="00393889"/>
    <w:rsid w:val="00395A9D"/>
    <w:rsid w:val="003A03A8"/>
    <w:rsid w:val="003A3678"/>
    <w:rsid w:val="003A3BCB"/>
    <w:rsid w:val="003A4FD2"/>
    <w:rsid w:val="003A56B6"/>
    <w:rsid w:val="003A5C73"/>
    <w:rsid w:val="003B2D15"/>
    <w:rsid w:val="003B499E"/>
    <w:rsid w:val="003B4D37"/>
    <w:rsid w:val="003B5222"/>
    <w:rsid w:val="003B6EB4"/>
    <w:rsid w:val="003C00ED"/>
    <w:rsid w:val="003C2B67"/>
    <w:rsid w:val="003C424B"/>
    <w:rsid w:val="003C5008"/>
    <w:rsid w:val="003C631B"/>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4B25"/>
    <w:rsid w:val="003F61E9"/>
    <w:rsid w:val="003F6C49"/>
    <w:rsid w:val="003F7D50"/>
    <w:rsid w:val="00410371"/>
    <w:rsid w:val="00415DCB"/>
    <w:rsid w:val="00424219"/>
    <w:rsid w:val="004242F1"/>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70E76"/>
    <w:rsid w:val="0047668E"/>
    <w:rsid w:val="00476A15"/>
    <w:rsid w:val="00480CA9"/>
    <w:rsid w:val="00481FA3"/>
    <w:rsid w:val="004845CF"/>
    <w:rsid w:val="00485056"/>
    <w:rsid w:val="00486548"/>
    <w:rsid w:val="00486D7F"/>
    <w:rsid w:val="004939C1"/>
    <w:rsid w:val="00493CAB"/>
    <w:rsid w:val="00494715"/>
    <w:rsid w:val="00496C0C"/>
    <w:rsid w:val="0049720B"/>
    <w:rsid w:val="004A19EF"/>
    <w:rsid w:val="004A414F"/>
    <w:rsid w:val="004A4F10"/>
    <w:rsid w:val="004A6310"/>
    <w:rsid w:val="004B2C14"/>
    <w:rsid w:val="004B5C09"/>
    <w:rsid w:val="004B75B7"/>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417A0"/>
    <w:rsid w:val="005430A5"/>
    <w:rsid w:val="005438AB"/>
    <w:rsid w:val="005458E0"/>
    <w:rsid w:val="00547111"/>
    <w:rsid w:val="005475CE"/>
    <w:rsid w:val="00547849"/>
    <w:rsid w:val="005509E3"/>
    <w:rsid w:val="00561CC9"/>
    <w:rsid w:val="0056244E"/>
    <w:rsid w:val="00562B70"/>
    <w:rsid w:val="00570500"/>
    <w:rsid w:val="0057180C"/>
    <w:rsid w:val="00571FB0"/>
    <w:rsid w:val="005724B7"/>
    <w:rsid w:val="005727A7"/>
    <w:rsid w:val="00572DFE"/>
    <w:rsid w:val="00574BA5"/>
    <w:rsid w:val="00574FF4"/>
    <w:rsid w:val="005765BE"/>
    <w:rsid w:val="005862BE"/>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5BA8"/>
    <w:rsid w:val="005F7516"/>
    <w:rsid w:val="005F7EF9"/>
    <w:rsid w:val="0060313E"/>
    <w:rsid w:val="00605F4E"/>
    <w:rsid w:val="006060B7"/>
    <w:rsid w:val="00614F83"/>
    <w:rsid w:val="006165F6"/>
    <w:rsid w:val="00621188"/>
    <w:rsid w:val="00621FAB"/>
    <w:rsid w:val="00623186"/>
    <w:rsid w:val="0062462C"/>
    <w:rsid w:val="00624F6F"/>
    <w:rsid w:val="006257ED"/>
    <w:rsid w:val="006261F0"/>
    <w:rsid w:val="006304F3"/>
    <w:rsid w:val="00632B65"/>
    <w:rsid w:val="006334D9"/>
    <w:rsid w:val="00634A0E"/>
    <w:rsid w:val="0063585C"/>
    <w:rsid w:val="0063620C"/>
    <w:rsid w:val="00643698"/>
    <w:rsid w:val="006463C3"/>
    <w:rsid w:val="00647BAE"/>
    <w:rsid w:val="00654251"/>
    <w:rsid w:val="00657C1D"/>
    <w:rsid w:val="006608B4"/>
    <w:rsid w:val="00664398"/>
    <w:rsid w:val="006715BE"/>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0A5"/>
    <w:rsid w:val="006A31CC"/>
    <w:rsid w:val="006A4050"/>
    <w:rsid w:val="006A7F79"/>
    <w:rsid w:val="006B08F0"/>
    <w:rsid w:val="006B46FB"/>
    <w:rsid w:val="006C1EB9"/>
    <w:rsid w:val="006C7258"/>
    <w:rsid w:val="006D008B"/>
    <w:rsid w:val="006D149C"/>
    <w:rsid w:val="006D38D7"/>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6F4C50"/>
    <w:rsid w:val="00700C40"/>
    <w:rsid w:val="007038F2"/>
    <w:rsid w:val="00703B6D"/>
    <w:rsid w:val="00705060"/>
    <w:rsid w:val="0071066A"/>
    <w:rsid w:val="007121DF"/>
    <w:rsid w:val="00715714"/>
    <w:rsid w:val="00720AD0"/>
    <w:rsid w:val="00721786"/>
    <w:rsid w:val="00723A34"/>
    <w:rsid w:val="00724121"/>
    <w:rsid w:val="00735FF7"/>
    <w:rsid w:val="007366C1"/>
    <w:rsid w:val="007428A6"/>
    <w:rsid w:val="007435E4"/>
    <w:rsid w:val="00747E3B"/>
    <w:rsid w:val="007510C4"/>
    <w:rsid w:val="0075180C"/>
    <w:rsid w:val="00752D89"/>
    <w:rsid w:val="00754E16"/>
    <w:rsid w:val="007560E5"/>
    <w:rsid w:val="0076324C"/>
    <w:rsid w:val="00765A15"/>
    <w:rsid w:val="0076765B"/>
    <w:rsid w:val="00770A34"/>
    <w:rsid w:val="00772139"/>
    <w:rsid w:val="007737FB"/>
    <w:rsid w:val="007777D6"/>
    <w:rsid w:val="00777C0A"/>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3A92"/>
    <w:rsid w:val="007C5634"/>
    <w:rsid w:val="007C626D"/>
    <w:rsid w:val="007C7172"/>
    <w:rsid w:val="007D24F8"/>
    <w:rsid w:val="007D2765"/>
    <w:rsid w:val="007D40FE"/>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7F7C38"/>
    <w:rsid w:val="008040A8"/>
    <w:rsid w:val="008058F4"/>
    <w:rsid w:val="00805BFF"/>
    <w:rsid w:val="00807DAE"/>
    <w:rsid w:val="00810B91"/>
    <w:rsid w:val="00813D9E"/>
    <w:rsid w:val="00814C87"/>
    <w:rsid w:val="00815A8B"/>
    <w:rsid w:val="00815FA6"/>
    <w:rsid w:val="00817871"/>
    <w:rsid w:val="008206FD"/>
    <w:rsid w:val="00821466"/>
    <w:rsid w:val="008222AD"/>
    <w:rsid w:val="00822503"/>
    <w:rsid w:val="0082773E"/>
    <w:rsid w:val="008279FA"/>
    <w:rsid w:val="00831CF0"/>
    <w:rsid w:val="008366FC"/>
    <w:rsid w:val="008528B5"/>
    <w:rsid w:val="00855CBA"/>
    <w:rsid w:val="008577F1"/>
    <w:rsid w:val="00860E3C"/>
    <w:rsid w:val="008626E7"/>
    <w:rsid w:val="00870EE7"/>
    <w:rsid w:val="00874A1A"/>
    <w:rsid w:val="00877F13"/>
    <w:rsid w:val="008811A3"/>
    <w:rsid w:val="00881417"/>
    <w:rsid w:val="00883AAD"/>
    <w:rsid w:val="00884C93"/>
    <w:rsid w:val="008863B9"/>
    <w:rsid w:val="0088716B"/>
    <w:rsid w:val="00887691"/>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5CB2"/>
    <w:rsid w:val="008B65B2"/>
    <w:rsid w:val="008C073C"/>
    <w:rsid w:val="008C2600"/>
    <w:rsid w:val="008C2916"/>
    <w:rsid w:val="008C4C87"/>
    <w:rsid w:val="008C5A3B"/>
    <w:rsid w:val="008D0191"/>
    <w:rsid w:val="008D1D42"/>
    <w:rsid w:val="008D1D50"/>
    <w:rsid w:val="008D225F"/>
    <w:rsid w:val="008D4E9F"/>
    <w:rsid w:val="008D626C"/>
    <w:rsid w:val="008D7536"/>
    <w:rsid w:val="008E1DFB"/>
    <w:rsid w:val="008E383A"/>
    <w:rsid w:val="008E42B8"/>
    <w:rsid w:val="008E77AB"/>
    <w:rsid w:val="008E7A49"/>
    <w:rsid w:val="008F0321"/>
    <w:rsid w:val="008F12E9"/>
    <w:rsid w:val="008F2416"/>
    <w:rsid w:val="008F2BB7"/>
    <w:rsid w:val="008F35AC"/>
    <w:rsid w:val="008F4FA3"/>
    <w:rsid w:val="008F548E"/>
    <w:rsid w:val="008F60E2"/>
    <w:rsid w:val="008F686C"/>
    <w:rsid w:val="00900102"/>
    <w:rsid w:val="00902773"/>
    <w:rsid w:val="00903ADF"/>
    <w:rsid w:val="00903D01"/>
    <w:rsid w:val="00904B5D"/>
    <w:rsid w:val="00906D94"/>
    <w:rsid w:val="0091043F"/>
    <w:rsid w:val="00910F20"/>
    <w:rsid w:val="00912761"/>
    <w:rsid w:val="009148DE"/>
    <w:rsid w:val="00916819"/>
    <w:rsid w:val="00916F5A"/>
    <w:rsid w:val="0092180D"/>
    <w:rsid w:val="00925001"/>
    <w:rsid w:val="00925F11"/>
    <w:rsid w:val="0092693B"/>
    <w:rsid w:val="00934A8A"/>
    <w:rsid w:val="00936218"/>
    <w:rsid w:val="00941E30"/>
    <w:rsid w:val="0094365F"/>
    <w:rsid w:val="009447BD"/>
    <w:rsid w:val="00944BA9"/>
    <w:rsid w:val="00944DB3"/>
    <w:rsid w:val="0094632C"/>
    <w:rsid w:val="00953FE1"/>
    <w:rsid w:val="0095543D"/>
    <w:rsid w:val="009558E0"/>
    <w:rsid w:val="00961358"/>
    <w:rsid w:val="00961A41"/>
    <w:rsid w:val="00961AFC"/>
    <w:rsid w:val="00961EAE"/>
    <w:rsid w:val="0096255F"/>
    <w:rsid w:val="00963382"/>
    <w:rsid w:val="0096573E"/>
    <w:rsid w:val="0096731A"/>
    <w:rsid w:val="009718AD"/>
    <w:rsid w:val="00972D39"/>
    <w:rsid w:val="0097334F"/>
    <w:rsid w:val="00973649"/>
    <w:rsid w:val="00974057"/>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4FBA"/>
    <w:rsid w:val="009C5111"/>
    <w:rsid w:val="009C65AB"/>
    <w:rsid w:val="009C7ECA"/>
    <w:rsid w:val="009D0329"/>
    <w:rsid w:val="009D0DFF"/>
    <w:rsid w:val="009D58AC"/>
    <w:rsid w:val="009D5F52"/>
    <w:rsid w:val="009D62CA"/>
    <w:rsid w:val="009D631D"/>
    <w:rsid w:val="009D6CF2"/>
    <w:rsid w:val="009D7C35"/>
    <w:rsid w:val="009E3297"/>
    <w:rsid w:val="009E3BCA"/>
    <w:rsid w:val="009E5055"/>
    <w:rsid w:val="009F3B01"/>
    <w:rsid w:val="009F734F"/>
    <w:rsid w:val="00A0055C"/>
    <w:rsid w:val="00A00AE1"/>
    <w:rsid w:val="00A01F46"/>
    <w:rsid w:val="00A030A3"/>
    <w:rsid w:val="00A047CA"/>
    <w:rsid w:val="00A05DA6"/>
    <w:rsid w:val="00A1053C"/>
    <w:rsid w:val="00A10680"/>
    <w:rsid w:val="00A125E8"/>
    <w:rsid w:val="00A12653"/>
    <w:rsid w:val="00A1285E"/>
    <w:rsid w:val="00A146E8"/>
    <w:rsid w:val="00A17BE7"/>
    <w:rsid w:val="00A214C1"/>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C1C21"/>
    <w:rsid w:val="00AC2286"/>
    <w:rsid w:val="00AC5820"/>
    <w:rsid w:val="00AD11F7"/>
    <w:rsid w:val="00AD1CD8"/>
    <w:rsid w:val="00AD249C"/>
    <w:rsid w:val="00AD438C"/>
    <w:rsid w:val="00AD535E"/>
    <w:rsid w:val="00AD564D"/>
    <w:rsid w:val="00AE15D6"/>
    <w:rsid w:val="00AE3D68"/>
    <w:rsid w:val="00AE5D5A"/>
    <w:rsid w:val="00AE64B1"/>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15B8"/>
    <w:rsid w:val="00B425B4"/>
    <w:rsid w:val="00B431D7"/>
    <w:rsid w:val="00B442AF"/>
    <w:rsid w:val="00B464D9"/>
    <w:rsid w:val="00B47930"/>
    <w:rsid w:val="00B47F1B"/>
    <w:rsid w:val="00B50D5F"/>
    <w:rsid w:val="00B54D6D"/>
    <w:rsid w:val="00B55310"/>
    <w:rsid w:val="00B5546A"/>
    <w:rsid w:val="00B56038"/>
    <w:rsid w:val="00B5728F"/>
    <w:rsid w:val="00B62AC8"/>
    <w:rsid w:val="00B63FEE"/>
    <w:rsid w:val="00B64446"/>
    <w:rsid w:val="00B64F5C"/>
    <w:rsid w:val="00B654C2"/>
    <w:rsid w:val="00B669E6"/>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EBB"/>
    <w:rsid w:val="00BA03BB"/>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C0198E"/>
    <w:rsid w:val="00C01E2D"/>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C76"/>
    <w:rsid w:val="00CE7FCC"/>
    <w:rsid w:val="00CF0182"/>
    <w:rsid w:val="00CF03DB"/>
    <w:rsid w:val="00CF1AAB"/>
    <w:rsid w:val="00CF2654"/>
    <w:rsid w:val="00CF5A3A"/>
    <w:rsid w:val="00CF6900"/>
    <w:rsid w:val="00CF720F"/>
    <w:rsid w:val="00D038BA"/>
    <w:rsid w:val="00D03F9A"/>
    <w:rsid w:val="00D03FFB"/>
    <w:rsid w:val="00D06D51"/>
    <w:rsid w:val="00D11291"/>
    <w:rsid w:val="00D134E6"/>
    <w:rsid w:val="00D1376C"/>
    <w:rsid w:val="00D139D1"/>
    <w:rsid w:val="00D16CE6"/>
    <w:rsid w:val="00D206B6"/>
    <w:rsid w:val="00D20870"/>
    <w:rsid w:val="00D216EB"/>
    <w:rsid w:val="00D24991"/>
    <w:rsid w:val="00D24E0D"/>
    <w:rsid w:val="00D2597B"/>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61D4"/>
    <w:rsid w:val="00DA6BB3"/>
    <w:rsid w:val="00DB16BD"/>
    <w:rsid w:val="00DB228E"/>
    <w:rsid w:val="00DB2CFF"/>
    <w:rsid w:val="00DB324A"/>
    <w:rsid w:val="00DB481E"/>
    <w:rsid w:val="00DB596F"/>
    <w:rsid w:val="00DB59D0"/>
    <w:rsid w:val="00DC07C7"/>
    <w:rsid w:val="00DC1E0A"/>
    <w:rsid w:val="00DC4890"/>
    <w:rsid w:val="00DC7B74"/>
    <w:rsid w:val="00DC7CCD"/>
    <w:rsid w:val="00DD0754"/>
    <w:rsid w:val="00DD0F8B"/>
    <w:rsid w:val="00DD1494"/>
    <w:rsid w:val="00DD2186"/>
    <w:rsid w:val="00DD3ED3"/>
    <w:rsid w:val="00DD51BF"/>
    <w:rsid w:val="00DD6D79"/>
    <w:rsid w:val="00DD7B61"/>
    <w:rsid w:val="00DD7DC5"/>
    <w:rsid w:val="00DE0A22"/>
    <w:rsid w:val="00DE10B8"/>
    <w:rsid w:val="00DE1485"/>
    <w:rsid w:val="00DE2499"/>
    <w:rsid w:val="00DE34CF"/>
    <w:rsid w:val="00DE47AA"/>
    <w:rsid w:val="00DF2EC9"/>
    <w:rsid w:val="00DF30D4"/>
    <w:rsid w:val="00DF49F9"/>
    <w:rsid w:val="00DF4BC4"/>
    <w:rsid w:val="00DF7993"/>
    <w:rsid w:val="00E000D9"/>
    <w:rsid w:val="00E017A9"/>
    <w:rsid w:val="00E02310"/>
    <w:rsid w:val="00E038C7"/>
    <w:rsid w:val="00E03EA7"/>
    <w:rsid w:val="00E03FF8"/>
    <w:rsid w:val="00E05B2D"/>
    <w:rsid w:val="00E067B7"/>
    <w:rsid w:val="00E10641"/>
    <w:rsid w:val="00E107D6"/>
    <w:rsid w:val="00E10F1E"/>
    <w:rsid w:val="00E1225C"/>
    <w:rsid w:val="00E1356F"/>
    <w:rsid w:val="00E13F3D"/>
    <w:rsid w:val="00E17716"/>
    <w:rsid w:val="00E20877"/>
    <w:rsid w:val="00E24B54"/>
    <w:rsid w:val="00E24EE2"/>
    <w:rsid w:val="00E27F72"/>
    <w:rsid w:val="00E30D3E"/>
    <w:rsid w:val="00E3249D"/>
    <w:rsid w:val="00E32DDF"/>
    <w:rsid w:val="00E34579"/>
    <w:rsid w:val="00E34898"/>
    <w:rsid w:val="00E3744D"/>
    <w:rsid w:val="00E3772F"/>
    <w:rsid w:val="00E4126E"/>
    <w:rsid w:val="00E43931"/>
    <w:rsid w:val="00E4393C"/>
    <w:rsid w:val="00E54CA6"/>
    <w:rsid w:val="00E55290"/>
    <w:rsid w:val="00E55BDC"/>
    <w:rsid w:val="00E57FEA"/>
    <w:rsid w:val="00E6157F"/>
    <w:rsid w:val="00E628D3"/>
    <w:rsid w:val="00E62C1C"/>
    <w:rsid w:val="00E64ADD"/>
    <w:rsid w:val="00E6538D"/>
    <w:rsid w:val="00E66384"/>
    <w:rsid w:val="00E71BFB"/>
    <w:rsid w:val="00E71D3A"/>
    <w:rsid w:val="00E7399A"/>
    <w:rsid w:val="00E74334"/>
    <w:rsid w:val="00E746D0"/>
    <w:rsid w:val="00E74A2B"/>
    <w:rsid w:val="00E76797"/>
    <w:rsid w:val="00E76998"/>
    <w:rsid w:val="00E769F5"/>
    <w:rsid w:val="00E83876"/>
    <w:rsid w:val="00E84037"/>
    <w:rsid w:val="00E8671F"/>
    <w:rsid w:val="00E87264"/>
    <w:rsid w:val="00E90FF0"/>
    <w:rsid w:val="00E91A23"/>
    <w:rsid w:val="00E926FA"/>
    <w:rsid w:val="00E95A7A"/>
    <w:rsid w:val="00E9715D"/>
    <w:rsid w:val="00E97A92"/>
    <w:rsid w:val="00EA0F9A"/>
    <w:rsid w:val="00EA1B5D"/>
    <w:rsid w:val="00EA200F"/>
    <w:rsid w:val="00EB09B7"/>
    <w:rsid w:val="00EB17F2"/>
    <w:rsid w:val="00EB27A8"/>
    <w:rsid w:val="00EB28DC"/>
    <w:rsid w:val="00EB407A"/>
    <w:rsid w:val="00EC0061"/>
    <w:rsid w:val="00EC10D1"/>
    <w:rsid w:val="00EC1560"/>
    <w:rsid w:val="00EC1E05"/>
    <w:rsid w:val="00EC41BF"/>
    <w:rsid w:val="00EC6961"/>
    <w:rsid w:val="00EC7D60"/>
    <w:rsid w:val="00ED00E4"/>
    <w:rsid w:val="00ED12E8"/>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2868"/>
    <w:rsid w:val="00F13616"/>
    <w:rsid w:val="00F13633"/>
    <w:rsid w:val="00F145D8"/>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0F20"/>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1D95"/>
    <w:rsid w:val="00FA2B46"/>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2505467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57638674">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0653882">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1994527848">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F02B66-2BDE-49F8-A87E-3D762046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2088</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1900-01-01T00:36:00Z</cp:lastPrinted>
  <dcterms:created xsi:type="dcterms:W3CDTF">2024-08-09T06:55:00Z</dcterms:created>
  <dcterms:modified xsi:type="dcterms:W3CDTF">2024-08-09T06:56:00Z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(3)tpFGyt39Zx9sU3qmbm28OltSFNZL6dtN5ZN+H09KtwfUzQXjnwR7/4rUi8HTIopoIX3QHKHB
DoDE7NG7lJGhbIE6V07hLXciaRppn44kn+MmXasXj9tWhl5OlLZI7eAAmdPmRNNgiQwczii4
crfwU0vcpgvs6IGpGc142ERNPhdNsOgF+Z5XaygyO0nYARb4vfQO/bL7SGcVeWo2YYmDMgJJ
3QqiUvTwFmUeKO8mpD</vt:lpwstr>
  </property>
  <property fmtid="{D5CDD505-2E9C-101B-9397-08002B2CF9AE}" pid="23" name="_2015_ms_pID_7253431">
    <vt:lpwstr>I4bF2DGDGvJpKb8AStta7pi8eb1tgFUIR1hhIfImmag8tjxu5VLVIo
yAP+/gAeiLyw8UpF0Ma9X2mn0L5BXHA+tQZzCMpT7nYi62yrjbuQ0d7nvr/WHhGaAGQUYoHT
bSWUec6nGiUgJ+lVCUQEJGOZKEncUrXPWY3ZOXcK/YupKK1Qn4z5E/sdAj/TYFvCJT4Cmm2W
CZ1p2Bpnq1XLFENkhohagvGlgDZOytWIIgvg</vt:lpwstr>
  </property>
  <property fmtid="{D5CDD505-2E9C-101B-9397-08002B2CF9AE}" pid="24" name="_2015_ms_pID_7253432">
    <vt:lpwstr>oUwQGYLGa4APfS3ZNooN+RY=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1722821408</vt:lpwstr>
  </property>
</Properties>
</file>